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620EE" w14:textId="77777777" w:rsidR="00185FA9" w:rsidRDefault="00185FA9" w:rsidP="00940977">
      <w:pPr>
        <w:pStyle w:val="Header"/>
        <w:tabs>
          <w:tab w:val="right" w:pos="9639"/>
        </w:tabs>
        <w:rPr>
          <w:bCs/>
          <w:noProof w:val="0"/>
          <w:sz w:val="24"/>
          <w:szCs w:val="24"/>
        </w:rPr>
      </w:pPr>
    </w:p>
    <w:p w14:paraId="330FD3A7" w14:textId="104CDFAE" w:rsidR="00940977" w:rsidRPr="00B266B0" w:rsidRDefault="00940977" w:rsidP="240EADB8">
      <w:pPr>
        <w:pStyle w:val="Header"/>
        <w:tabs>
          <w:tab w:val="right" w:pos="9639"/>
        </w:tabs>
        <w:rPr>
          <w:i/>
          <w:iCs/>
          <w:noProof w:val="0"/>
          <w:sz w:val="24"/>
          <w:szCs w:val="24"/>
        </w:rPr>
      </w:pPr>
      <w:r w:rsidRPr="240EADB8">
        <w:rPr>
          <w:noProof w:val="0"/>
          <w:sz w:val="24"/>
          <w:szCs w:val="24"/>
        </w:rPr>
        <w:t>3GPP T</w:t>
      </w:r>
      <w:bookmarkStart w:id="0" w:name="_Ref452454252"/>
      <w:bookmarkEnd w:id="0"/>
      <w:r w:rsidRPr="240EADB8">
        <w:rPr>
          <w:noProof w:val="0"/>
          <w:sz w:val="24"/>
          <w:szCs w:val="24"/>
        </w:rPr>
        <w:t>SG-RAN WG3 Meeting #114bis-e</w:t>
      </w:r>
      <w:r>
        <w:tab/>
      </w:r>
      <w:r w:rsidR="007F0E34" w:rsidRPr="007F0E34">
        <w:rPr>
          <w:noProof w:val="0"/>
          <w:sz w:val="24"/>
          <w:szCs w:val="24"/>
        </w:rPr>
        <w:t>R3-220633</w:t>
      </w:r>
    </w:p>
    <w:p w14:paraId="01377DD8" w14:textId="40C6E074" w:rsidR="00940977" w:rsidRPr="007923B6" w:rsidRDefault="00940977" w:rsidP="0094097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Pr>
          <w:rFonts w:cs="Arial"/>
          <w:sz w:val="24"/>
          <w:szCs w:val="24"/>
          <w:lang w:val="en-US"/>
        </w:rPr>
        <w:t>17</w:t>
      </w:r>
      <w:r w:rsidRPr="000804F0">
        <w:rPr>
          <w:rFonts w:cs="Arial"/>
          <w:sz w:val="24"/>
          <w:szCs w:val="24"/>
          <w:lang w:val="en-US"/>
        </w:rPr>
        <w:t xml:space="preserve"> – </w:t>
      </w:r>
      <w:r w:rsidR="007E219F">
        <w:rPr>
          <w:rFonts w:cs="Arial"/>
          <w:sz w:val="24"/>
          <w:szCs w:val="24"/>
          <w:lang w:val="en-US"/>
        </w:rPr>
        <w:t>2</w:t>
      </w:r>
      <w:r>
        <w:rPr>
          <w:rFonts w:cs="Arial"/>
          <w:sz w:val="24"/>
          <w:szCs w:val="24"/>
          <w:lang w:val="en-US"/>
        </w:rPr>
        <w:t>6</w:t>
      </w:r>
      <w:r w:rsidRPr="000804F0">
        <w:rPr>
          <w:rFonts w:cs="Arial"/>
          <w:sz w:val="24"/>
          <w:szCs w:val="24"/>
          <w:lang w:val="en-US"/>
        </w:rPr>
        <w:t xml:space="preserve"> </w:t>
      </w:r>
      <w:r>
        <w:rPr>
          <w:rFonts w:cs="Arial"/>
          <w:sz w:val="24"/>
          <w:szCs w:val="24"/>
          <w:lang w:val="en-US"/>
        </w:rPr>
        <w:t>January</w:t>
      </w:r>
      <w:r w:rsidRPr="000804F0">
        <w:rPr>
          <w:rFonts w:cs="Arial"/>
          <w:sz w:val="24"/>
          <w:szCs w:val="24"/>
          <w:lang w:val="en-US"/>
        </w:rPr>
        <w:t>, 202</w:t>
      </w:r>
      <w:r>
        <w:rPr>
          <w:rFonts w:cs="Arial"/>
          <w:sz w:val="24"/>
          <w:szCs w:val="24"/>
          <w:lang w:val="en-US"/>
        </w:rPr>
        <w:t>2</w:t>
      </w:r>
    </w:p>
    <w:p w14:paraId="04E79A0F" w14:textId="4D0AD164" w:rsidR="00697483" w:rsidRDefault="00697483" w:rsidP="00697483">
      <w:pPr>
        <w:pStyle w:val="Header"/>
        <w:tabs>
          <w:tab w:val="right" w:pos="9639"/>
        </w:tabs>
        <w:rPr>
          <w:bCs/>
          <w:noProof w:val="0"/>
          <w:sz w:val="24"/>
          <w:szCs w:val="24"/>
          <w:lang w:val="nb-NO"/>
        </w:rPr>
      </w:pPr>
    </w:p>
    <w:p w14:paraId="6589D8F5" w14:textId="77777777" w:rsidR="00697483" w:rsidRDefault="00697483" w:rsidP="00697483">
      <w:pPr>
        <w:pStyle w:val="Header"/>
        <w:rPr>
          <w:bCs/>
          <w:noProof w:val="0"/>
          <w:sz w:val="24"/>
          <w:lang w:val="en-US"/>
        </w:rPr>
      </w:pPr>
    </w:p>
    <w:p w14:paraId="745509BD" w14:textId="77777777" w:rsidR="00697483" w:rsidRDefault="00697483" w:rsidP="00697483">
      <w:pPr>
        <w:pStyle w:val="CRCoverPage"/>
        <w:tabs>
          <w:tab w:val="left" w:pos="1985"/>
        </w:tabs>
        <w:rPr>
          <w:rFonts w:cs="Arial"/>
          <w:b/>
          <w:bCs/>
          <w:sz w:val="24"/>
          <w:szCs w:val="24"/>
          <w:lang w:val="en-US" w:eastAsia="ja-JP"/>
        </w:rPr>
      </w:pPr>
      <w:r>
        <w:rPr>
          <w:rFonts w:cs="Arial"/>
          <w:b/>
          <w:bCs/>
          <w:sz w:val="24"/>
          <w:szCs w:val="24"/>
          <w:lang w:val="en-US"/>
        </w:rPr>
        <w:t>Agenda item:</w:t>
      </w:r>
      <w:r>
        <w:tab/>
      </w:r>
      <w:r>
        <w:rPr>
          <w:rFonts w:cs="Arial"/>
          <w:b/>
          <w:bCs/>
          <w:sz w:val="24"/>
          <w:szCs w:val="24"/>
          <w:lang w:val="en-US" w:eastAsia="ja-JP"/>
        </w:rPr>
        <w:t>18.4.3</w:t>
      </w:r>
    </w:p>
    <w:p w14:paraId="7D639696" w14:textId="77777777" w:rsidR="00697483" w:rsidRDefault="00697483" w:rsidP="0069748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7094ED4E" w14:textId="457698CE" w:rsidR="00697483" w:rsidRDefault="00697483" w:rsidP="00697483">
      <w:pPr>
        <w:ind w:left="1985" w:hanging="1985"/>
        <w:rPr>
          <w:rFonts w:ascii="Arial" w:hAnsi="Arial" w:cs="Arial"/>
          <w:b/>
          <w:bCs/>
          <w:sz w:val="24"/>
        </w:rPr>
      </w:pPr>
      <w:r>
        <w:rPr>
          <w:rFonts w:ascii="Arial" w:hAnsi="Arial" w:cs="Arial"/>
          <w:b/>
          <w:bCs/>
          <w:sz w:val="24"/>
        </w:rPr>
        <w:t>Title:</w:t>
      </w:r>
      <w:r>
        <w:tab/>
      </w:r>
      <w:r w:rsidR="000D1DB2">
        <w:rPr>
          <w:rFonts w:ascii="Arial" w:hAnsi="Arial" w:cs="Arial"/>
          <w:b/>
          <w:bCs/>
          <w:sz w:val="24"/>
        </w:rPr>
        <w:t>(TP for TR 37.817) F</w:t>
      </w:r>
      <w:r w:rsidR="00C75F57">
        <w:rPr>
          <w:rFonts w:ascii="Arial" w:hAnsi="Arial" w:cs="Arial"/>
          <w:b/>
          <w:bCs/>
          <w:sz w:val="24"/>
        </w:rPr>
        <w:t xml:space="preserve">urther </w:t>
      </w:r>
      <w:r w:rsidR="00FD34A7">
        <w:rPr>
          <w:rFonts w:ascii="Arial" w:hAnsi="Arial" w:cs="Arial"/>
          <w:b/>
          <w:bCs/>
          <w:sz w:val="24"/>
        </w:rPr>
        <w:t xml:space="preserve">Discussion on </w:t>
      </w:r>
      <w:r w:rsidR="1095521B" w:rsidRPr="2FA4B8FB">
        <w:rPr>
          <w:rFonts w:ascii="Arial" w:hAnsi="Arial" w:cs="Arial"/>
          <w:b/>
          <w:bCs/>
          <w:sz w:val="24"/>
          <w:szCs w:val="24"/>
        </w:rPr>
        <w:t>AI/ML</w:t>
      </w:r>
      <w:r w:rsidR="00C75F57" w:rsidRPr="2FA4B8FB">
        <w:rPr>
          <w:rFonts w:ascii="Arial" w:hAnsi="Arial" w:cs="Arial"/>
          <w:b/>
          <w:bCs/>
          <w:sz w:val="24"/>
          <w:szCs w:val="24"/>
        </w:rPr>
        <w:t xml:space="preserve"> </w:t>
      </w:r>
      <w:r>
        <w:rPr>
          <w:rFonts w:ascii="Arial" w:hAnsi="Arial" w:cs="Arial"/>
          <w:b/>
          <w:bCs/>
          <w:sz w:val="24"/>
        </w:rPr>
        <w:t xml:space="preserve">Mobility </w:t>
      </w:r>
      <w:r w:rsidR="00C75F57">
        <w:rPr>
          <w:rFonts w:ascii="Arial" w:hAnsi="Arial" w:cs="Arial"/>
          <w:b/>
          <w:bCs/>
          <w:sz w:val="24"/>
        </w:rPr>
        <w:t>Optimization</w:t>
      </w:r>
      <w:r w:rsidR="00D031C2">
        <w:rPr>
          <w:rFonts w:ascii="Arial" w:hAnsi="Arial" w:cs="Arial"/>
          <w:b/>
          <w:bCs/>
          <w:sz w:val="24"/>
        </w:rPr>
        <w:t xml:space="preserve"> Solution</w:t>
      </w:r>
    </w:p>
    <w:p w14:paraId="1C60AA12" w14:textId="77777777" w:rsidR="00697483" w:rsidRDefault="00697483" w:rsidP="0069748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Text Proposal</w:t>
      </w:r>
    </w:p>
    <w:p w14:paraId="43693B32" w14:textId="77777777" w:rsidR="00697483" w:rsidRDefault="00697483" w:rsidP="00697483">
      <w:pPr>
        <w:pStyle w:val="Heading1"/>
      </w:pPr>
      <w:r>
        <w:t>1</w:t>
      </w:r>
      <w:r>
        <w:tab/>
        <w:t>Introduction</w:t>
      </w:r>
    </w:p>
    <w:p w14:paraId="6F6C198A" w14:textId="53AC9D2B" w:rsidR="003033A7" w:rsidRDefault="003033A7" w:rsidP="00697483">
      <w:r>
        <w:t xml:space="preserve">In RAN3 #114-e, some progress was made on the required input data (from a UE or NG-RAN node) to the AI/ML Mobility optimization as well as on the produced output. Here we address some remaining FFS aspects and further discuss other topics. Specifically, we discuss the need to obtain trajectory information at a </w:t>
      </w:r>
      <w:proofErr w:type="spellStart"/>
      <w:r>
        <w:t>gNB</w:t>
      </w:r>
      <w:proofErr w:type="spellEnd"/>
      <w:r>
        <w:t xml:space="preserve"> to enable trajectory prediction while at the same time keep the amount of trajectory information limited. We also discuss network performance prediction before executing a baseline HO or triggering CHO</w:t>
      </w:r>
      <w:r w:rsidR="004511CC">
        <w:t xml:space="preserve">. We propose some additional output (predictions) to be provided in case of CHO. </w:t>
      </w:r>
      <w:r>
        <w:t xml:space="preserve">Finally, we proceed with some discussions on Data Collection aspects and the need for refinement of existing procedures. </w:t>
      </w:r>
    </w:p>
    <w:p w14:paraId="461A5796" w14:textId="08650099" w:rsidR="00697483" w:rsidRDefault="00697483" w:rsidP="00697483">
      <w:pPr>
        <w:pStyle w:val="Heading1"/>
      </w:pPr>
      <w:r>
        <w:t>2</w:t>
      </w:r>
      <w:r>
        <w:tab/>
      </w:r>
      <w:r w:rsidR="00FB0DFD">
        <w:t xml:space="preserve">Addressing remaining </w:t>
      </w:r>
      <w:r w:rsidR="00C846D6">
        <w:t xml:space="preserve">aspects </w:t>
      </w:r>
      <w:r w:rsidR="00FB0DFD">
        <w:t>on Input Data</w:t>
      </w:r>
      <w:r w:rsidR="0064598B">
        <w:t xml:space="preserve"> for Mobility Optimization use case</w:t>
      </w:r>
      <w:r w:rsidR="00FB0DFD">
        <w:t xml:space="preserve">  </w:t>
      </w:r>
    </w:p>
    <w:p w14:paraId="7B9EF46C" w14:textId="7CAA45C6" w:rsidR="00697483" w:rsidRDefault="00697483" w:rsidP="00697483">
      <w:r>
        <w:t>The Rel. 17 SI is RAN3 led and aims to introduce AI/ML intelligence in the RAN. However, RAN2 has not been part of the study. In our view, it is therefore reasonable to assume</w:t>
      </w:r>
      <w:r w:rsidR="00D019CA">
        <w:t xml:space="preserve"> at this stage</w:t>
      </w:r>
      <w:r>
        <w:t xml:space="preserve"> our work has limited RAN2 scope</w:t>
      </w:r>
      <w:r w:rsidR="00D019CA">
        <w:t xml:space="preserve">, i.e., </w:t>
      </w:r>
      <w:r w:rsidR="00395AB4">
        <w:t>AI/ML</w:t>
      </w:r>
      <w:r w:rsidR="00D019CA">
        <w:t xml:space="preserve"> impact on</w:t>
      </w:r>
      <w:r w:rsidR="00395AB4">
        <w:t xml:space="preserve"> air interface will </w:t>
      </w:r>
      <w:r w:rsidR="00D019CA">
        <w:t>be studied in</w:t>
      </w:r>
      <w:r w:rsidR="007E059E">
        <w:t xml:space="preserve"> a separate</w:t>
      </w:r>
      <w:r w:rsidR="00D019CA">
        <w:t xml:space="preserve"> </w:t>
      </w:r>
      <w:r w:rsidR="00395AB4">
        <w:t>Rel. 18 SI</w:t>
      </w:r>
      <w:r>
        <w:t xml:space="preserve">. Allowing a UE to provide prediction information to the RAN means that UE is AI/ML capable </w:t>
      </w:r>
      <w:r w:rsidR="004442AF">
        <w:t>to be able to</w:t>
      </w:r>
      <w:r>
        <w:t xml:space="preserve"> create predictions. </w:t>
      </w:r>
      <w:r w:rsidR="00D019CA">
        <w:t xml:space="preserve">Given that this will </w:t>
      </w:r>
      <w:r w:rsidR="004D03FA">
        <w:t>be under discussion</w:t>
      </w:r>
      <w:r w:rsidR="00D019CA">
        <w:t xml:space="preserve"> in</w:t>
      </w:r>
      <w:r w:rsidR="004D03FA">
        <w:t xml:space="preserve"> upcoming</w:t>
      </w:r>
      <w:r w:rsidR="00D019CA">
        <w:t xml:space="preserve"> RAN1/2</w:t>
      </w:r>
      <w:r w:rsidR="004D03FA">
        <w:t xml:space="preserve"> SI</w:t>
      </w:r>
      <w:r w:rsidR="00D019CA">
        <w:t xml:space="preserve"> in Rel. 18, </w:t>
      </w:r>
      <w:r>
        <w:t>we do not support</w:t>
      </w:r>
      <w:r w:rsidR="00D019CA">
        <w:t xml:space="preserve"> at th</w:t>
      </w:r>
      <w:r w:rsidR="009240AF">
        <w:t>is point</w:t>
      </w:r>
      <w:r w:rsidR="00D019CA">
        <w:t xml:space="preserve"> to</w:t>
      </w:r>
      <w:r>
        <w:t xml:space="preserve"> </w:t>
      </w:r>
      <w:r w:rsidR="00D019CA">
        <w:t xml:space="preserve">include </w:t>
      </w:r>
      <w:r>
        <w:t>such measurements in the scope of this study.</w:t>
      </w:r>
      <w:r w:rsidR="00D019CA">
        <w:t xml:space="preserve"> </w:t>
      </w:r>
    </w:p>
    <w:p w14:paraId="1C13D8C2" w14:textId="02C1606E" w:rsidR="00697483" w:rsidRDefault="00697483" w:rsidP="00697483">
      <w:pPr>
        <w:rPr>
          <w:b/>
          <w:bCs/>
        </w:rPr>
      </w:pPr>
      <w:r>
        <w:rPr>
          <w:b/>
          <w:bCs/>
        </w:rPr>
        <w:t>Proposa</w:t>
      </w:r>
      <w:r w:rsidR="005B644B">
        <w:rPr>
          <w:b/>
          <w:bCs/>
        </w:rPr>
        <w:t>l</w:t>
      </w:r>
      <w:r w:rsidR="007F10B0">
        <w:rPr>
          <w:b/>
          <w:bCs/>
        </w:rPr>
        <w:t xml:space="preserve"> 1</w:t>
      </w:r>
      <w:r>
        <w:rPr>
          <w:b/>
          <w:bCs/>
        </w:rPr>
        <w:t>: UE provid</w:t>
      </w:r>
      <w:r w:rsidR="00E24913">
        <w:rPr>
          <w:b/>
          <w:bCs/>
        </w:rPr>
        <w:t>ing</w:t>
      </w:r>
      <w:r>
        <w:rPr>
          <w:b/>
          <w:bCs/>
        </w:rPr>
        <w:t xml:space="preserve"> predicted UE Traffic to a NG-RAN node</w:t>
      </w:r>
      <w:r w:rsidR="00E24913">
        <w:rPr>
          <w:b/>
          <w:bCs/>
        </w:rPr>
        <w:t xml:space="preserve"> </w:t>
      </w:r>
      <w:r w:rsidR="00B303A3">
        <w:rPr>
          <w:b/>
          <w:bCs/>
          <w:lang w:val="en-US"/>
        </w:rPr>
        <w:t>is not</w:t>
      </w:r>
      <w:r w:rsidR="00E24913">
        <w:rPr>
          <w:b/>
          <w:bCs/>
        </w:rPr>
        <w:t xml:space="preserve"> </w:t>
      </w:r>
      <w:r w:rsidR="00B303A3">
        <w:rPr>
          <w:b/>
          <w:bCs/>
        </w:rPr>
        <w:t>in Rel.17</w:t>
      </w:r>
      <w:r w:rsidR="00E24913">
        <w:rPr>
          <w:b/>
          <w:bCs/>
        </w:rPr>
        <w:t xml:space="preserve"> RAN3 scope and </w:t>
      </w:r>
      <w:r w:rsidR="005B644B">
        <w:rPr>
          <w:b/>
          <w:bCs/>
        </w:rPr>
        <w:t>it should not be further discussed in Rel. 17 study.</w:t>
      </w:r>
      <w:r>
        <w:rPr>
          <w:b/>
          <w:bCs/>
        </w:rPr>
        <w:t xml:space="preserve">    </w:t>
      </w:r>
    </w:p>
    <w:p w14:paraId="406F5854" w14:textId="1D2C792E" w:rsidR="00697483" w:rsidRDefault="00697483" w:rsidP="00697483">
      <w:r>
        <w:t xml:space="preserve">Another open aspect is whether a NG-RAN node will provide QoS parameters of historical </w:t>
      </w:r>
      <w:r w:rsidR="00B50A80">
        <w:t>handed over</w:t>
      </w:r>
      <w:r>
        <w:t xml:space="preserve"> UEs (e.g., loss rate, delay, etc.) to a</w:t>
      </w:r>
      <w:r w:rsidR="00F11FF3">
        <w:t>nother</w:t>
      </w:r>
      <w:r>
        <w:t xml:space="preserve"> NG-RAN node. </w:t>
      </w:r>
      <w:r w:rsidR="00302685">
        <w:t>This feedback information could be useful as it can help the source node to make better decision on target cell in case multiple candidate cell</w:t>
      </w:r>
      <w:r w:rsidR="007F683D">
        <w:t>s</w:t>
      </w:r>
      <w:r w:rsidR="00302685">
        <w:t xml:space="preserve"> exist.</w:t>
      </w:r>
    </w:p>
    <w:p w14:paraId="347B854A" w14:textId="70E7D1B5" w:rsidR="00D32F6E" w:rsidRPr="007C2A1F" w:rsidRDefault="00697483" w:rsidP="00697483">
      <w:pPr>
        <w:rPr>
          <w:b/>
          <w:bCs/>
        </w:rPr>
      </w:pPr>
      <w:r>
        <w:rPr>
          <w:b/>
          <w:bCs/>
        </w:rPr>
        <w:t>Proposal</w:t>
      </w:r>
      <w:r w:rsidR="007F10B0">
        <w:rPr>
          <w:b/>
          <w:bCs/>
        </w:rPr>
        <w:t xml:space="preserve"> 2</w:t>
      </w:r>
      <w:r>
        <w:rPr>
          <w:b/>
          <w:bCs/>
        </w:rPr>
        <w:t xml:space="preserve">: </w:t>
      </w:r>
      <w:r w:rsidR="0058680D">
        <w:rPr>
          <w:b/>
          <w:bCs/>
        </w:rPr>
        <w:t>RAN3 to support</w:t>
      </w:r>
      <w:r w:rsidR="00A22A0F">
        <w:rPr>
          <w:b/>
          <w:bCs/>
        </w:rPr>
        <w:t xml:space="preserve"> the exchange of</w:t>
      </w:r>
      <w:r w:rsidR="0058680D">
        <w:rPr>
          <w:b/>
          <w:bCs/>
        </w:rPr>
        <w:t xml:space="preserve"> </w:t>
      </w:r>
      <w:r>
        <w:rPr>
          <w:b/>
          <w:bCs/>
        </w:rPr>
        <w:t xml:space="preserve">QoS </w:t>
      </w:r>
      <w:r w:rsidR="00A22A0F">
        <w:rPr>
          <w:b/>
          <w:bCs/>
        </w:rPr>
        <w:t xml:space="preserve">KPIs </w:t>
      </w:r>
      <w:r w:rsidR="00F11FF3">
        <w:rPr>
          <w:b/>
          <w:bCs/>
        </w:rPr>
        <w:t>from a Target</w:t>
      </w:r>
      <w:r>
        <w:rPr>
          <w:b/>
          <w:bCs/>
        </w:rPr>
        <w:t xml:space="preserve"> NG-RAN node</w:t>
      </w:r>
      <w:r w:rsidR="00F11FF3">
        <w:rPr>
          <w:b/>
          <w:bCs/>
        </w:rPr>
        <w:t xml:space="preserve"> to</w:t>
      </w:r>
      <w:r w:rsidR="003E11EB">
        <w:rPr>
          <w:b/>
          <w:bCs/>
        </w:rPr>
        <w:t xml:space="preserve"> a Source NG-RAN node</w:t>
      </w:r>
      <w:r>
        <w:rPr>
          <w:b/>
          <w:bCs/>
        </w:rPr>
        <w:t xml:space="preserve"> to determine the best </w:t>
      </w:r>
      <w:r w:rsidR="006558AA">
        <w:rPr>
          <w:b/>
          <w:bCs/>
        </w:rPr>
        <w:t>t</w:t>
      </w:r>
      <w:r>
        <w:rPr>
          <w:b/>
          <w:bCs/>
        </w:rPr>
        <w:t xml:space="preserve">arget </w:t>
      </w:r>
      <w:r w:rsidR="006558AA">
        <w:rPr>
          <w:b/>
          <w:bCs/>
        </w:rPr>
        <w:t xml:space="preserve">cell </w:t>
      </w:r>
      <w:r w:rsidR="00FE1AAD">
        <w:rPr>
          <w:b/>
          <w:bCs/>
        </w:rPr>
        <w:t>during a Handover</w:t>
      </w:r>
      <w:r>
        <w:rPr>
          <w:b/>
          <w:bCs/>
        </w:rPr>
        <w:t>.</w:t>
      </w:r>
    </w:p>
    <w:p w14:paraId="32BB30CA" w14:textId="77777777" w:rsidR="00697483" w:rsidRDefault="00697483" w:rsidP="00697483">
      <w:pPr>
        <w:pStyle w:val="Heading1"/>
      </w:pPr>
      <w:r>
        <w:t>3</w:t>
      </w:r>
      <w:r>
        <w:tab/>
        <w:t>Obtaining Trajectory Information</w:t>
      </w:r>
    </w:p>
    <w:p w14:paraId="7CF1D96D" w14:textId="4C98F304" w:rsidR="006D4F1B" w:rsidRDefault="006D4F1B" w:rsidP="00697483">
      <w:r>
        <w:t xml:space="preserve">In the last meeting, it was agreed that as part of the output of AI/ML mobility optimization, a </w:t>
      </w:r>
      <w:r w:rsidR="00F17A4E">
        <w:t xml:space="preserve">network </w:t>
      </w:r>
      <w:r>
        <w:t xml:space="preserve">node can produce </w:t>
      </w:r>
      <w:r w:rsidR="00697483">
        <w:t>UE trajectory</w:t>
      </w:r>
      <w:r>
        <w:t xml:space="preserve"> prediction in terms of a latitude, longitude, altitude, cell ID of a UE over a future period of time. </w:t>
      </w:r>
      <w:r w:rsidR="007C2A1F">
        <w:t>Subsequently, the following was</w:t>
      </w:r>
      <w:r w:rsidR="0022152B">
        <w:t xml:space="preserve"> captured in the TR</w:t>
      </w:r>
      <w:r>
        <w:t xml:space="preserve">:  </w:t>
      </w:r>
      <w:r w:rsidR="00697483">
        <w:t xml:space="preserve"> </w:t>
      </w:r>
    </w:p>
    <w:p w14:paraId="076BAFDA" w14:textId="77777777" w:rsidR="008A1A1F" w:rsidRPr="008A1A1F" w:rsidRDefault="008A1A1F" w:rsidP="008A1A1F">
      <w:pPr>
        <w:pStyle w:val="ListParagraph"/>
        <w:numPr>
          <w:ilvl w:val="0"/>
          <w:numId w:val="32"/>
        </w:numPr>
        <w:tabs>
          <w:tab w:val="left" w:pos="1985"/>
        </w:tabs>
        <w:spacing w:after="0"/>
        <w:ind w:firstLineChars="0"/>
        <w:jc w:val="both"/>
      </w:pPr>
      <w:r w:rsidRPr="008A1A1F">
        <w:t>UE trajectory prediction (Latitude, longitude, altitude</w:t>
      </w:r>
      <w:r w:rsidRPr="008A1A1F">
        <w:rPr>
          <w:rFonts w:hint="eastAsia"/>
        </w:rPr>
        <w:t>,</w:t>
      </w:r>
      <w:r w:rsidRPr="008A1A1F">
        <w:t xml:space="preserve"> cell ID of UE over a future period of time)</w:t>
      </w:r>
    </w:p>
    <w:p w14:paraId="0EE25D26" w14:textId="6C819734" w:rsidR="00F30902" w:rsidRDefault="008A1A1F" w:rsidP="00C2382C">
      <w:pPr>
        <w:pStyle w:val="ListParagraph"/>
        <w:numPr>
          <w:ilvl w:val="0"/>
          <w:numId w:val="32"/>
        </w:numPr>
        <w:tabs>
          <w:tab w:val="left" w:pos="1985"/>
        </w:tabs>
        <w:spacing w:after="0"/>
        <w:ind w:firstLineChars="0"/>
        <w:jc w:val="both"/>
      </w:pPr>
      <w:proofErr w:type="spellStart"/>
      <w:r w:rsidRPr="008A1A1F">
        <w:rPr>
          <w:rFonts w:hint="eastAsia"/>
        </w:rPr>
        <w:t>Note:FFS</w:t>
      </w:r>
      <w:proofErr w:type="spellEnd"/>
      <w:r w:rsidRPr="008A1A1F">
        <w:rPr>
          <w:rFonts w:hint="eastAsia"/>
        </w:rPr>
        <w:t xml:space="preserve"> whether the </w:t>
      </w:r>
      <w:r w:rsidRPr="008A1A1F">
        <w:t>UE trajectory prediction</w:t>
      </w:r>
      <w:r w:rsidRPr="008A1A1F">
        <w:rPr>
          <w:rFonts w:hint="eastAsia"/>
        </w:rPr>
        <w:t xml:space="preserve"> is </w:t>
      </w:r>
      <w:r>
        <w:t>an internal output to the node hosting the Model Inference function</w:t>
      </w:r>
    </w:p>
    <w:p w14:paraId="0E7F1DF4" w14:textId="77777777" w:rsidR="00760683" w:rsidRDefault="00760683" w:rsidP="005A3B38">
      <w:pPr>
        <w:pStyle w:val="ListParagraph"/>
        <w:tabs>
          <w:tab w:val="left" w:pos="1985"/>
        </w:tabs>
        <w:spacing w:after="0"/>
        <w:ind w:left="1140" w:firstLineChars="0" w:firstLine="0"/>
        <w:jc w:val="both"/>
      </w:pPr>
    </w:p>
    <w:p w14:paraId="43A866BC" w14:textId="2DA99D42" w:rsidR="00061A04" w:rsidRDefault="00F30902" w:rsidP="000B19A0">
      <w:r>
        <w:lastRenderedPageBreak/>
        <w:t xml:space="preserve">It still remains </w:t>
      </w:r>
      <w:r w:rsidR="00760683">
        <w:t>open</w:t>
      </w:r>
      <w:r>
        <w:t xml:space="preserve"> whether </w:t>
      </w:r>
      <w:r w:rsidR="008F6DAC">
        <w:t xml:space="preserve">UE trajectory prediction is locally consumed at a network node or if it is </w:t>
      </w:r>
      <w:r w:rsidR="002F7BF1">
        <w:t xml:space="preserve">also </w:t>
      </w:r>
      <w:r w:rsidR="00E86D61">
        <w:t xml:space="preserve">exchanged between neighbouring </w:t>
      </w:r>
      <w:proofErr w:type="spellStart"/>
      <w:r w:rsidR="007A2DC6">
        <w:t>gNBs</w:t>
      </w:r>
      <w:proofErr w:type="spellEnd"/>
      <w:r w:rsidR="007A2DC6">
        <w:t xml:space="preserve">. </w:t>
      </w:r>
      <w:r w:rsidR="002F7BF1">
        <w:t xml:space="preserve">In our view, </w:t>
      </w:r>
      <w:r w:rsidR="0086438F">
        <w:t xml:space="preserve">UE trajectory prediction is both useful </w:t>
      </w:r>
      <w:r w:rsidR="00C56D0A">
        <w:t xml:space="preserve">to be utilized by a </w:t>
      </w:r>
      <w:r w:rsidR="0086438F">
        <w:t>local nod</w:t>
      </w:r>
      <w:r w:rsidR="00C56D0A">
        <w:t>e as well as by a neighbour</w:t>
      </w:r>
      <w:r w:rsidR="007E33D2">
        <w:t>ing</w:t>
      </w:r>
      <w:r w:rsidR="00C56D0A">
        <w:t xml:space="preserve"> </w:t>
      </w:r>
      <w:proofErr w:type="spellStart"/>
      <w:r w:rsidR="00C56D0A">
        <w:t>gNB</w:t>
      </w:r>
      <w:proofErr w:type="spellEnd"/>
      <w:r w:rsidR="00C56D0A">
        <w:t xml:space="preserve">. </w:t>
      </w:r>
      <w:r w:rsidR="007A2DC6">
        <w:t xml:space="preserve">UE trajectory may involve a number of predicted </w:t>
      </w:r>
      <w:r w:rsidR="00C638C0">
        <w:t xml:space="preserve">subsequent </w:t>
      </w:r>
      <w:r w:rsidR="007A2DC6">
        <w:t>hops</w:t>
      </w:r>
      <w:r w:rsidR="00061A04">
        <w:t xml:space="preserve"> into the future</w:t>
      </w:r>
      <w:r w:rsidR="00C638C0">
        <w:t xml:space="preserve">, predicted by a </w:t>
      </w:r>
      <w:r w:rsidR="000B19A0">
        <w:t>local node.</w:t>
      </w:r>
      <w:r w:rsidR="00C638C0">
        <w:t xml:space="preserve"> </w:t>
      </w:r>
      <w:r w:rsidR="000B19A0">
        <w:t xml:space="preserve">This information may be useful by a </w:t>
      </w:r>
      <w:r w:rsidR="00620EA2">
        <w:t>subsequent</w:t>
      </w:r>
      <w:r w:rsidR="000B19A0">
        <w:t xml:space="preserve"> </w:t>
      </w:r>
      <w:proofErr w:type="spellStart"/>
      <w:r w:rsidR="000B19A0">
        <w:t>gNB</w:t>
      </w:r>
      <w:proofErr w:type="spellEnd"/>
      <w:r w:rsidR="000B19A0">
        <w:t xml:space="preserve"> in the path</w:t>
      </w:r>
      <w:r w:rsidR="005A0B8F">
        <w:t xml:space="preserve"> of </w:t>
      </w:r>
      <w:r w:rsidR="00620EA2">
        <w:t xml:space="preserve">the </w:t>
      </w:r>
      <w:r w:rsidR="005A0B8F">
        <w:t>predicted UE trajectory, who may have</w:t>
      </w:r>
      <w:r w:rsidR="00620EA2">
        <w:t>n’t</w:t>
      </w:r>
      <w:r w:rsidR="005A0B8F">
        <w:t xml:space="preserve"> calculated</w:t>
      </w:r>
      <w:r w:rsidR="00B7190F">
        <w:t xml:space="preserve"> already</w:t>
      </w:r>
      <w:r w:rsidR="005A0B8F">
        <w:t xml:space="preserve"> a predicted UE trajectory for itself</w:t>
      </w:r>
      <w:r w:rsidR="00D450AB">
        <w:t xml:space="preserve"> or who may need </w:t>
      </w:r>
      <w:r w:rsidR="00377961">
        <w:t>feedback to calculate how good of an estimate for its</w:t>
      </w:r>
      <w:r w:rsidR="00E513CC">
        <w:t xml:space="preserve"> predicted</w:t>
      </w:r>
      <w:r w:rsidR="00377961">
        <w:t xml:space="preserve"> trajectory it has</w:t>
      </w:r>
      <w:r w:rsidR="00E513CC">
        <w:t xml:space="preserve"> available</w:t>
      </w:r>
      <w:r w:rsidR="005A0B8F">
        <w:t xml:space="preserve">. </w:t>
      </w:r>
      <w:r w:rsidR="000B19A0">
        <w:t xml:space="preserve"> </w:t>
      </w:r>
    </w:p>
    <w:p w14:paraId="27CC831D" w14:textId="4E51ED3F" w:rsidR="00E513CC" w:rsidRPr="00E513CC" w:rsidRDefault="00ED2486" w:rsidP="00C2382C">
      <w:pPr>
        <w:rPr>
          <w:b/>
          <w:bCs/>
        </w:rPr>
      </w:pPr>
      <w:r w:rsidRPr="00775617">
        <w:rPr>
          <w:b/>
          <w:bCs/>
        </w:rPr>
        <w:t>Proposal</w:t>
      </w:r>
      <w:r w:rsidR="00621C6D">
        <w:rPr>
          <w:b/>
          <w:bCs/>
        </w:rPr>
        <w:t xml:space="preserve"> 3</w:t>
      </w:r>
      <w:r w:rsidRPr="00775617">
        <w:rPr>
          <w:b/>
          <w:bCs/>
        </w:rPr>
        <w:t xml:space="preserve">: UE trajectory prediction </w:t>
      </w:r>
      <w:r w:rsidR="00775617" w:rsidRPr="00775617">
        <w:rPr>
          <w:b/>
          <w:bCs/>
        </w:rPr>
        <w:t xml:space="preserve">can be both internally consumed by a </w:t>
      </w:r>
      <w:proofErr w:type="spellStart"/>
      <w:r w:rsidR="00775617" w:rsidRPr="00775617">
        <w:rPr>
          <w:b/>
          <w:bCs/>
        </w:rPr>
        <w:t>gNB</w:t>
      </w:r>
      <w:proofErr w:type="spellEnd"/>
      <w:r w:rsidR="00775617" w:rsidRPr="00775617">
        <w:rPr>
          <w:b/>
          <w:bCs/>
        </w:rPr>
        <w:t xml:space="preserve"> and also be exchanged between neighbouring </w:t>
      </w:r>
      <w:proofErr w:type="spellStart"/>
      <w:r w:rsidR="00775617" w:rsidRPr="00775617">
        <w:rPr>
          <w:b/>
          <w:bCs/>
        </w:rPr>
        <w:t>gNBs</w:t>
      </w:r>
      <w:proofErr w:type="spellEnd"/>
      <w:r w:rsidR="00775617" w:rsidRPr="00775617">
        <w:rPr>
          <w:b/>
          <w:bCs/>
        </w:rPr>
        <w:t>.</w:t>
      </w:r>
    </w:p>
    <w:p w14:paraId="19280AD0" w14:textId="7ED9ED75" w:rsidR="00334B71" w:rsidRPr="00C2382C" w:rsidRDefault="00B83ABA" w:rsidP="00334B71">
      <w:r>
        <w:t>UE trajectory prediction is an important enabler for mobility optimization</w:t>
      </w:r>
      <w:r w:rsidR="005958E5">
        <w:t xml:space="preserve"> and may be </w:t>
      </w:r>
      <w:r w:rsidR="00697483">
        <w:t xml:space="preserve">a key factor in optimizing early data forwarding, especially for CHO [1]. </w:t>
      </w:r>
      <w:r w:rsidR="00334B71">
        <w:rPr>
          <w:bCs/>
          <w:lang w:val="en-US" w:eastAsia="zh-CN"/>
        </w:rPr>
        <w:t xml:space="preserve">Model Inference of a Trajectory Prediction ML algorithm may </w:t>
      </w:r>
      <w:r w:rsidR="00F01ACC">
        <w:rPr>
          <w:bCs/>
          <w:lang w:val="en-US" w:eastAsia="zh-CN"/>
        </w:rPr>
        <w:t>need in the input the following information</w:t>
      </w:r>
      <w:r w:rsidR="00334B71">
        <w:rPr>
          <w:bCs/>
          <w:lang w:val="en-US" w:eastAsia="zh-CN"/>
        </w:rPr>
        <w:t xml:space="preserve">: </w:t>
      </w:r>
    </w:p>
    <w:p w14:paraId="30339977" w14:textId="776B9946" w:rsidR="00334B71" w:rsidRDefault="00334B71" w:rsidP="00334B71">
      <w:pPr>
        <w:rPr>
          <w:bCs/>
          <w:lang w:val="en-US" w:eastAsia="zh-CN"/>
        </w:rPr>
      </w:pPr>
      <w:r>
        <w:rPr>
          <w:bCs/>
          <w:lang w:val="en-US" w:eastAsia="zh-CN"/>
        </w:rPr>
        <w:t>a) The observed UE's trajectory T1 until the UE reaches a point A, which may comprise a list of visited cells on which the UE camped on in idle mode, or to which the UE was connected, and</w:t>
      </w:r>
    </w:p>
    <w:p w14:paraId="46934425" w14:textId="77777777" w:rsidR="00334B71" w:rsidRDefault="00334B71" w:rsidP="00334B71">
      <w:pPr>
        <w:rPr>
          <w:bCs/>
          <w:lang w:val="en-US" w:eastAsia="zh-CN"/>
        </w:rPr>
      </w:pPr>
      <w:r>
        <w:rPr>
          <w:bCs/>
          <w:lang w:val="en-US" w:eastAsia="zh-CN"/>
        </w:rPr>
        <w:t xml:space="preserve">b) Radio measurements reported by the UE or performed by the network. </w:t>
      </w:r>
    </w:p>
    <w:p w14:paraId="1AAA1816" w14:textId="37B4431F" w:rsidR="00334B71" w:rsidRDefault="00334B71" w:rsidP="00334B71">
      <w:r>
        <w:rPr>
          <w:bCs/>
          <w:lang w:val="en-US" w:eastAsia="zh-CN"/>
        </w:rPr>
        <w:t xml:space="preserve">The output of Model Inference will correspond to prediction information related to a trajectory </w:t>
      </w:r>
      <w:r w:rsidR="00AF4F5B">
        <w:rPr>
          <w:bCs/>
          <w:lang w:val="en-US" w:eastAsia="zh-CN"/>
        </w:rPr>
        <w:t>(</w:t>
      </w:r>
      <w:r>
        <w:rPr>
          <w:bCs/>
          <w:lang w:val="en-US" w:eastAsia="zh-CN"/>
        </w:rPr>
        <w:t>denoted by T2p in Figure 1</w:t>
      </w:r>
      <w:r w:rsidR="00AF4F5B">
        <w:rPr>
          <w:bCs/>
          <w:lang w:val="en-US" w:eastAsia="zh-CN"/>
        </w:rPr>
        <w:t>)</w:t>
      </w:r>
      <w:r>
        <w:rPr>
          <w:bCs/>
          <w:lang w:val="en-US" w:eastAsia="zh-CN"/>
        </w:rPr>
        <w:t>.</w:t>
      </w:r>
      <w:r>
        <w:t xml:space="preserve">     </w:t>
      </w:r>
    </w:p>
    <w:p w14:paraId="7EF013B4" w14:textId="77777777" w:rsidR="00B34401" w:rsidRDefault="00334B71" w:rsidP="00B34401">
      <w:pPr>
        <w:keepNext/>
        <w:jc w:val="center"/>
      </w:pPr>
      <w:r>
        <w:object w:dxaOrig="7572" w:dyaOrig="3888" w14:anchorId="5B885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95pt" o:ole="">
            <v:imagedata r:id="rId13" o:title=""/>
          </v:shape>
          <o:OLEObject Type="Embed" ProgID="Visio.Drawing.15" ShapeID="_x0000_i1025" DrawAspect="Content" ObjectID="_1703051409" r:id="rId14"/>
        </w:object>
      </w:r>
    </w:p>
    <w:p w14:paraId="6F1B3024" w14:textId="26FEDB74" w:rsidR="003427B4" w:rsidRDefault="00B34401" w:rsidP="003427B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of UE Trajectory prediction.</w:t>
      </w:r>
    </w:p>
    <w:p w14:paraId="3ABC535B" w14:textId="758C98E9" w:rsidR="00697483" w:rsidRDefault="003427B4" w:rsidP="003427B4">
      <w:r>
        <w:t>To train an ML Model for UE trajectory prediction in the output</w:t>
      </w:r>
      <w:r w:rsidR="002D0BB5">
        <w:t>,</w:t>
      </w:r>
      <w:r>
        <w:t xml:space="preserve"> a</w:t>
      </w:r>
      <w:r w:rsidR="002D0BB5">
        <w:t>n</w:t>
      </w:r>
      <w:r>
        <w:t xml:space="preserve"> NG-RAN node </w:t>
      </w:r>
      <w:r w:rsidR="002D0BB5">
        <w:t>may either use</w:t>
      </w:r>
      <w:r w:rsidR="00697483">
        <w:t xml:space="preserve"> UE location information provided by the network</w:t>
      </w:r>
      <w:r w:rsidR="00E41BEB">
        <w:t xml:space="preserve"> </w:t>
      </w:r>
      <w:r w:rsidR="00697483">
        <w:t xml:space="preserve">or location information provided by the UEs. It is true that </w:t>
      </w:r>
      <w:r w:rsidR="00F548AF">
        <w:t>network can obtain UE location information</w:t>
      </w:r>
      <w:r w:rsidR="00BF5A81">
        <w:t xml:space="preserve"> from a UE</w:t>
      </w:r>
      <w:r w:rsidR="00F548AF">
        <w:t xml:space="preserve"> assuming that </w:t>
      </w:r>
      <w:r w:rsidR="00BF5A81">
        <w:t>the</w:t>
      </w:r>
      <w:r w:rsidR="00F548AF">
        <w:t xml:space="preserve"> UE is configured and willing to provide it</w:t>
      </w:r>
      <w:r w:rsidR="00697483">
        <w:t xml:space="preserve">. However, UEs are not mandated by the network to provide location information and therefore relying on this for the purpose of </w:t>
      </w:r>
      <w:r w:rsidR="002D0BB5">
        <w:t xml:space="preserve">Model Training </w:t>
      </w:r>
      <w:r w:rsidR="00697483">
        <w:t xml:space="preserve">can be unreliable. If there are not enough UEs to provide location information, training will take a very long time to complete.   </w:t>
      </w:r>
    </w:p>
    <w:p w14:paraId="65D693B6" w14:textId="5E8933F6" w:rsidR="00697483" w:rsidRDefault="00697483" w:rsidP="00697483">
      <w:pPr>
        <w:rPr>
          <w:b/>
          <w:bCs/>
        </w:rPr>
      </w:pPr>
      <w:r>
        <w:rPr>
          <w:b/>
          <w:bCs/>
        </w:rPr>
        <w:t>Observation</w:t>
      </w:r>
      <w:r w:rsidR="00770B34">
        <w:rPr>
          <w:b/>
          <w:bCs/>
        </w:rPr>
        <w:t xml:space="preserve"> 1</w:t>
      </w:r>
      <w:r>
        <w:rPr>
          <w:b/>
          <w:bCs/>
        </w:rPr>
        <w:t xml:space="preserve">: Relying </w:t>
      </w:r>
      <w:r w:rsidR="009C2B8C">
        <w:rPr>
          <w:b/>
          <w:bCs/>
        </w:rPr>
        <w:t xml:space="preserve"> only </w:t>
      </w:r>
      <w:r>
        <w:rPr>
          <w:b/>
          <w:bCs/>
        </w:rPr>
        <w:t>on UE location information to calculate UE trajectory prediction may not be a reliable method.</w:t>
      </w:r>
    </w:p>
    <w:p w14:paraId="73ED9C28" w14:textId="3AA116B1" w:rsidR="00697483" w:rsidRDefault="007C057B" w:rsidP="00846609">
      <w:r>
        <w:t xml:space="preserve">Network </w:t>
      </w:r>
      <w:r w:rsidR="00846609">
        <w:t xml:space="preserve">also has </w:t>
      </w:r>
      <w:r w:rsidR="00697483">
        <w:t>a limited form of trajectory information</w:t>
      </w:r>
      <w:r w:rsidR="002A62D1">
        <w:t xml:space="preserve"> (on cel</w:t>
      </w:r>
      <w:r w:rsidR="00D92DD2">
        <w:t>l</w:t>
      </w:r>
      <w:r w:rsidR="002A62D1">
        <w:t xml:space="preserve"> and radio measurement level)</w:t>
      </w:r>
      <w:r w:rsidR="00697483">
        <w:t xml:space="preserve"> already </w:t>
      </w:r>
      <w:r w:rsidR="00846609">
        <w:t>available</w:t>
      </w:r>
      <w:r w:rsidR="00697483">
        <w:t xml:space="preserve"> in legacy networks. Using this information, a limited form of trajectory prediction (of the next </w:t>
      </w:r>
      <w:r w:rsidR="00770B34">
        <w:t>hop</w:t>
      </w:r>
      <w:r w:rsidR="00697483">
        <w:t xml:space="preserve">) can be achieved by analysis of the UE's mobility history, e.g. gathered information about </w:t>
      </w:r>
      <w:r w:rsidR="00FB1046">
        <w:t>the cells the UE visited or camped on</w:t>
      </w:r>
      <w:r w:rsidR="00697483">
        <w:t xml:space="preserve">, as well as locally available information, in particular radio measurements provided by the served UE. The UE's mobility history is </w:t>
      </w:r>
      <w:r w:rsidR="001D7C3E">
        <w:t xml:space="preserve">sent </w:t>
      </w:r>
      <w:r w:rsidR="00697483">
        <w:t>from the UE to the network when the UE enters RRC connected state, and is forwarded to further serving base stations during handover preparation signalling in case of connected mode mobility. This information contains a list of earlier serving cells and a list of cells on which the UE has camped</w:t>
      </w:r>
      <w:r w:rsidR="001D7C3E">
        <w:t xml:space="preserve"> on</w:t>
      </w:r>
      <w:r w:rsidR="00697483">
        <w:t xml:space="preserve">. The list of cells identifies the base stations controlling these cells. Thus, in legacy networks a base station may select the first target node/cell for outcoming handovers based on this information, but it will not have visibility of whether it performed an optimal choice taking into account further UE mobility beyond this first target cell. </w:t>
      </w:r>
    </w:p>
    <w:p w14:paraId="7D8CB213" w14:textId="7F008F52" w:rsidR="00697483" w:rsidRDefault="00697483" w:rsidP="00697483">
      <w:pPr>
        <w:rPr>
          <w:b/>
          <w:bCs/>
        </w:rPr>
      </w:pPr>
      <w:r>
        <w:rPr>
          <w:b/>
          <w:bCs/>
        </w:rPr>
        <w:lastRenderedPageBreak/>
        <w:t>Observation</w:t>
      </w:r>
      <w:r w:rsidR="00BF7A23">
        <w:rPr>
          <w:b/>
          <w:bCs/>
        </w:rPr>
        <w:t xml:space="preserve"> 2</w:t>
      </w:r>
      <w:r>
        <w:rPr>
          <w:b/>
          <w:bCs/>
        </w:rPr>
        <w:t xml:space="preserve">: Limited trajectory prediction </w:t>
      </w:r>
      <w:r w:rsidR="008E7018">
        <w:rPr>
          <w:b/>
          <w:bCs/>
        </w:rPr>
        <w:t>is available</w:t>
      </w:r>
      <w:r>
        <w:rPr>
          <w:b/>
          <w:bCs/>
        </w:rPr>
        <w:t xml:space="preserve"> in legacy networks by using UE history information from neighbour NG-RAN nodes. </w:t>
      </w:r>
    </w:p>
    <w:p w14:paraId="20BEE9B1" w14:textId="46758F69" w:rsidR="001933C8" w:rsidRPr="001933C8" w:rsidRDefault="00697483" w:rsidP="00697483">
      <w:r>
        <w:t xml:space="preserve">Enabling a NG-RAN node to obtain not only </w:t>
      </w:r>
      <w:r w:rsidR="003C528F">
        <w:t xml:space="preserve">information about the </w:t>
      </w:r>
      <w:r w:rsidR="009C729E">
        <w:t xml:space="preserve">next </w:t>
      </w:r>
      <w:r w:rsidR="006039F9">
        <w:t>cell change (handover or cell-reselection)</w:t>
      </w:r>
      <w:r>
        <w:t xml:space="preserve">, but also UE </w:t>
      </w:r>
      <w:r w:rsidR="00532C98">
        <w:t>mobility</w:t>
      </w:r>
      <w:r w:rsidR="00FD708D">
        <w:t xml:space="preserve"> </w:t>
      </w:r>
      <w:r>
        <w:t xml:space="preserve">information over a number of </w:t>
      </w:r>
      <w:r w:rsidR="004B3F99">
        <w:t>hops</w:t>
      </w:r>
      <w:r w:rsidR="00BF7A23">
        <w:t xml:space="preserve"> (</w:t>
      </w:r>
      <w:r w:rsidR="00FD708D">
        <w:t>cell changes</w:t>
      </w:r>
      <w:r w:rsidR="00BF7A23">
        <w:t>)</w:t>
      </w:r>
      <w:r w:rsidR="00FD708D">
        <w:t xml:space="preserve"> </w:t>
      </w:r>
      <w:r>
        <w:t>a UE makes into the future</w:t>
      </w:r>
      <w:r w:rsidR="00BC4FDE">
        <w:t>,</w:t>
      </w:r>
      <w:r>
        <w:t xml:space="preserve"> can give network an enhanced view of UE trajectory which can be used to improve H</w:t>
      </w:r>
      <w:r w:rsidR="00064D5D">
        <w:t>andover</w:t>
      </w:r>
      <w:r w:rsidR="004B279A">
        <w:t xml:space="preserve"> related</w:t>
      </w:r>
      <w:r>
        <w:t xml:space="preserve"> actions. </w:t>
      </w:r>
    </w:p>
    <w:p w14:paraId="6BED4470" w14:textId="71367436" w:rsidR="00F95168" w:rsidRDefault="00F95168" w:rsidP="00697483">
      <w:pPr>
        <w:rPr>
          <w:b/>
          <w:bCs/>
        </w:rPr>
      </w:pPr>
      <w:r>
        <w:rPr>
          <w:b/>
          <w:bCs/>
        </w:rPr>
        <w:t>Observation</w:t>
      </w:r>
      <w:r w:rsidR="00BF7A23">
        <w:rPr>
          <w:b/>
          <w:bCs/>
        </w:rPr>
        <w:t xml:space="preserve"> 3</w:t>
      </w:r>
      <w:r>
        <w:rPr>
          <w:b/>
          <w:bCs/>
        </w:rPr>
        <w:t xml:space="preserve">: Solutions to obtain UE trajectory prediction not limited to the next cell change </w:t>
      </w:r>
      <w:r w:rsidR="00BF7A23">
        <w:rPr>
          <w:b/>
          <w:bCs/>
        </w:rPr>
        <w:t>are</w:t>
      </w:r>
      <w:r>
        <w:rPr>
          <w:b/>
          <w:bCs/>
        </w:rPr>
        <w:t xml:space="preserve"> useful.</w:t>
      </w:r>
    </w:p>
    <w:p w14:paraId="69C36EE7" w14:textId="1BDD6B13" w:rsidR="00697483" w:rsidRDefault="00697483" w:rsidP="00697483">
      <w:pPr>
        <w:rPr>
          <w:b/>
          <w:bCs/>
        </w:rPr>
      </w:pPr>
      <w:r>
        <w:rPr>
          <w:b/>
          <w:bCs/>
        </w:rPr>
        <w:t>Proposal</w:t>
      </w:r>
      <w:r w:rsidR="005251EB">
        <w:rPr>
          <w:b/>
          <w:bCs/>
        </w:rPr>
        <w:t xml:space="preserve"> 4</w:t>
      </w:r>
      <w:r>
        <w:rPr>
          <w:b/>
          <w:bCs/>
        </w:rPr>
        <w:t xml:space="preserve">: </w:t>
      </w:r>
      <w:r w:rsidR="00FB1046">
        <w:rPr>
          <w:b/>
          <w:bCs/>
        </w:rPr>
        <w:t xml:space="preserve">Study solutions </w:t>
      </w:r>
      <w:r w:rsidR="00164840">
        <w:rPr>
          <w:b/>
          <w:bCs/>
        </w:rPr>
        <w:t xml:space="preserve">to obtain </w:t>
      </w:r>
      <w:r w:rsidR="00FE1503">
        <w:rPr>
          <w:b/>
          <w:bCs/>
        </w:rPr>
        <w:t xml:space="preserve">UE </w:t>
      </w:r>
      <w:r>
        <w:rPr>
          <w:b/>
          <w:bCs/>
        </w:rPr>
        <w:t xml:space="preserve">trajectory prediction </w:t>
      </w:r>
      <w:r w:rsidR="00FE1503">
        <w:rPr>
          <w:b/>
          <w:bCs/>
        </w:rPr>
        <w:t xml:space="preserve">not limited to </w:t>
      </w:r>
      <w:r w:rsidR="000F0CAB">
        <w:rPr>
          <w:b/>
          <w:bCs/>
        </w:rPr>
        <w:t>the next cell change</w:t>
      </w:r>
      <w:r w:rsidR="00D867AC">
        <w:rPr>
          <w:b/>
          <w:bCs/>
        </w:rPr>
        <w:t xml:space="preserve"> (handover or cell-reselection)</w:t>
      </w:r>
      <w:r w:rsidR="005251EB">
        <w:rPr>
          <w:b/>
          <w:bCs/>
        </w:rPr>
        <w:t xml:space="preserve"> but to a number of hops into the future</w:t>
      </w:r>
      <w:r w:rsidR="000F0CAB">
        <w:rPr>
          <w:b/>
          <w:bCs/>
        </w:rPr>
        <w:t xml:space="preserve">. </w:t>
      </w:r>
    </w:p>
    <w:p w14:paraId="6632DB06" w14:textId="1E2BB2B2" w:rsidR="00697483" w:rsidRDefault="00697483" w:rsidP="00697483">
      <w:pPr>
        <w:rPr>
          <w:lang w:val="en-US"/>
        </w:rPr>
      </w:pPr>
      <w:r>
        <w:rPr>
          <w:lang w:val="en-US"/>
        </w:rPr>
        <w:t xml:space="preserve">One simple way of obtaining trajectory information over a </w:t>
      </w:r>
      <w:r w:rsidR="0004102B">
        <w:rPr>
          <w:lang w:val="en-US"/>
        </w:rPr>
        <w:t>larger number</w:t>
      </w:r>
      <w:r>
        <w:rPr>
          <w:lang w:val="en-US"/>
        </w:rPr>
        <w:t xml:space="preserve"> of </w:t>
      </w:r>
      <w:r w:rsidR="001207A0">
        <w:rPr>
          <w:lang w:val="en-US"/>
        </w:rPr>
        <w:t>cell changes</w:t>
      </w:r>
      <w:r w:rsidR="00FB1046">
        <w:rPr>
          <w:lang w:val="en-US"/>
        </w:rPr>
        <w:t>, to be used for the training phase of an ML algorithm</w:t>
      </w:r>
      <w:r w:rsidR="008B2C22">
        <w:rPr>
          <w:lang w:val="en-US"/>
        </w:rPr>
        <w:t xml:space="preserve"> at the gNB (gNB-CU)</w:t>
      </w:r>
      <w:r w:rsidR="00FB1046">
        <w:rPr>
          <w:lang w:val="en-US"/>
        </w:rPr>
        <w:t>,</w:t>
      </w:r>
      <w:r>
        <w:rPr>
          <w:lang w:val="en-US"/>
        </w:rPr>
        <w:t xml:space="preserve"> is to </w:t>
      </w:r>
      <w:r w:rsidR="00FB1046">
        <w:rPr>
          <w:lang w:val="en-US"/>
        </w:rPr>
        <w:t xml:space="preserve">mandate </w:t>
      </w:r>
      <w:r>
        <w:rPr>
          <w:lang w:val="en-US"/>
        </w:rPr>
        <w:t xml:space="preserve">each of the </w:t>
      </w:r>
      <w:r w:rsidR="008B2C22">
        <w:rPr>
          <w:lang w:val="en-US"/>
        </w:rPr>
        <w:t>gNBs</w:t>
      </w:r>
      <w:r>
        <w:rPr>
          <w:lang w:val="en-US"/>
        </w:rPr>
        <w:t xml:space="preserve"> that have served a UE to inform </w:t>
      </w:r>
      <w:r w:rsidR="00FB1046">
        <w:rPr>
          <w:lang w:val="en-US"/>
        </w:rPr>
        <w:t xml:space="preserve">all </w:t>
      </w:r>
      <w:r w:rsidR="008F5B2D">
        <w:rPr>
          <w:lang w:val="en-US"/>
        </w:rPr>
        <w:t xml:space="preserve">previous serving </w:t>
      </w:r>
      <w:r w:rsidR="008B2C22">
        <w:rPr>
          <w:lang w:val="en-US"/>
        </w:rPr>
        <w:t>gNB</w:t>
      </w:r>
      <w:r>
        <w:rPr>
          <w:lang w:val="en-US"/>
        </w:rPr>
        <w:t>s where the UE was connected</w:t>
      </w:r>
      <w:r w:rsidR="00A1186D">
        <w:rPr>
          <w:lang w:val="en-US"/>
        </w:rPr>
        <w:t>/camped on</w:t>
      </w:r>
      <w:r w:rsidR="00B4465D">
        <w:rPr>
          <w:lang w:val="en-US"/>
        </w:rPr>
        <w:t xml:space="preserve"> about UE mobility information, e.g., visited cell/radio </w:t>
      </w:r>
      <w:r w:rsidR="00D92DD2">
        <w:rPr>
          <w:lang w:val="en-US"/>
        </w:rPr>
        <w:t>measurements.</w:t>
      </w:r>
      <w:r>
        <w:rPr>
          <w:lang w:val="en-US"/>
        </w:rPr>
        <w:t xml:space="preserve"> However, </w:t>
      </w:r>
      <w:r w:rsidR="008B2C22">
        <w:rPr>
          <w:lang w:val="en-US"/>
        </w:rPr>
        <w:t>it is likely</w:t>
      </w:r>
      <w:r w:rsidR="00FB1046">
        <w:rPr>
          <w:lang w:val="en-US"/>
        </w:rPr>
        <w:t xml:space="preserve"> that only a minority of </w:t>
      </w:r>
      <w:r w:rsidR="008B2C22">
        <w:rPr>
          <w:lang w:val="en-US"/>
        </w:rPr>
        <w:t>gNBs</w:t>
      </w:r>
      <w:r w:rsidR="00FB1046">
        <w:rPr>
          <w:lang w:val="en-US"/>
        </w:rPr>
        <w:t xml:space="preserve"> will require such training information</w:t>
      </w:r>
      <w:r w:rsidR="008B2C22">
        <w:rPr>
          <w:lang w:val="en-US"/>
        </w:rPr>
        <w:t>.</w:t>
      </w:r>
      <w:r w:rsidR="00FB1046">
        <w:rPr>
          <w:lang w:val="en-US"/>
        </w:rPr>
        <w:t xml:space="preserve"> </w:t>
      </w:r>
      <w:r w:rsidR="008B2C22">
        <w:rPr>
          <w:lang w:val="en-US"/>
        </w:rPr>
        <w:t>Therefore,</w:t>
      </w:r>
      <w:r w:rsidR="00FB1046">
        <w:rPr>
          <w:lang w:val="en-US"/>
        </w:rPr>
        <w:t xml:space="preserve"> systematically sending this information </w:t>
      </w:r>
      <w:r>
        <w:rPr>
          <w:lang w:val="en-US"/>
        </w:rPr>
        <w:t xml:space="preserve">would introduce a lot of extensive signaling and would not be preferable. </w:t>
      </w:r>
      <w:r w:rsidR="006E0F66">
        <w:rPr>
          <w:lang w:val="en-US"/>
        </w:rPr>
        <w:t xml:space="preserve">A first requirement for </w:t>
      </w:r>
      <w:r w:rsidR="0004102B">
        <w:rPr>
          <w:lang w:val="en-US"/>
        </w:rPr>
        <w:t xml:space="preserve">UE </w:t>
      </w:r>
      <w:r w:rsidR="006E0F66">
        <w:rPr>
          <w:lang w:val="en-US"/>
        </w:rPr>
        <w:t xml:space="preserve">trajectory prediction should therefore be that </w:t>
      </w:r>
      <w:r w:rsidR="00D92DD2">
        <w:rPr>
          <w:lang w:val="en-US"/>
        </w:rPr>
        <w:t xml:space="preserve">UE </w:t>
      </w:r>
      <w:r w:rsidR="006E0F66">
        <w:rPr>
          <w:lang w:val="en-US"/>
        </w:rPr>
        <w:t>mobility information for training purpose</w:t>
      </w:r>
      <w:r w:rsidR="0004102B">
        <w:rPr>
          <w:lang w:val="en-US"/>
        </w:rPr>
        <w:t>s</w:t>
      </w:r>
      <w:r w:rsidR="006E0F66">
        <w:rPr>
          <w:lang w:val="en-US"/>
        </w:rPr>
        <w:t xml:space="preserve"> is only sent to </w:t>
      </w:r>
      <w:r w:rsidR="008B2C22">
        <w:rPr>
          <w:lang w:val="en-US"/>
        </w:rPr>
        <w:t>gNBs</w:t>
      </w:r>
      <w:r w:rsidR="006E0F66">
        <w:rPr>
          <w:lang w:val="en-US"/>
        </w:rPr>
        <w:t xml:space="preserve"> that request such information.</w:t>
      </w:r>
      <w:r w:rsidR="00EA2AFC">
        <w:rPr>
          <w:lang w:val="en-US"/>
        </w:rPr>
        <w:t xml:space="preserve"> A second requirement is </w:t>
      </w:r>
      <w:r w:rsidR="006E0F66">
        <w:rPr>
          <w:lang w:val="en-US"/>
        </w:rPr>
        <w:t xml:space="preserve">to obtain information </w:t>
      </w:r>
      <w:r w:rsidR="00EA2AFC">
        <w:rPr>
          <w:lang w:val="en-US"/>
        </w:rPr>
        <w:t xml:space="preserve">on UEs </w:t>
      </w:r>
      <w:r w:rsidR="006E0F66">
        <w:rPr>
          <w:lang w:val="en-US"/>
        </w:rPr>
        <w:t>that camped in idle mode on cells under the gNB.</w:t>
      </w:r>
    </w:p>
    <w:p w14:paraId="28AD7E8A" w14:textId="4A02ED91" w:rsidR="00697483" w:rsidRDefault="00697483" w:rsidP="00697483">
      <w:pPr>
        <w:rPr>
          <w:b/>
          <w:bCs/>
          <w:lang w:val="en-US"/>
        </w:rPr>
      </w:pPr>
      <w:r>
        <w:rPr>
          <w:b/>
          <w:bCs/>
          <w:lang w:val="en-US"/>
        </w:rPr>
        <w:t>Proposal</w:t>
      </w:r>
      <w:r w:rsidR="00666595">
        <w:rPr>
          <w:b/>
          <w:bCs/>
          <w:lang w:val="en-US"/>
        </w:rPr>
        <w:t xml:space="preserve"> 5</w:t>
      </w:r>
      <w:r>
        <w:rPr>
          <w:b/>
          <w:bCs/>
          <w:lang w:val="en-US"/>
        </w:rPr>
        <w:t xml:space="preserve">: </w:t>
      </w:r>
      <w:r w:rsidR="006E0F66">
        <w:rPr>
          <w:b/>
          <w:bCs/>
          <w:lang w:val="en-US"/>
        </w:rPr>
        <w:t>Capture requirements for trajectory prediction solution in TR</w:t>
      </w:r>
      <w:r w:rsidR="00BB3E4C">
        <w:rPr>
          <w:b/>
          <w:bCs/>
          <w:lang w:val="en-US"/>
        </w:rPr>
        <w:t xml:space="preserve"> 37.817</w:t>
      </w:r>
      <w:r w:rsidR="00F01ACC">
        <w:rPr>
          <w:b/>
          <w:bCs/>
          <w:lang w:val="en-US"/>
        </w:rPr>
        <w:t>, namely:</w:t>
      </w:r>
    </w:p>
    <w:p w14:paraId="7F175875" w14:textId="77777777" w:rsidR="00F01ACC" w:rsidRPr="00F01ACC" w:rsidRDefault="00F01ACC" w:rsidP="00F01ACC">
      <w:pPr>
        <w:pStyle w:val="ListParagraph"/>
        <w:numPr>
          <w:ilvl w:val="0"/>
          <w:numId w:val="28"/>
        </w:numPr>
        <w:ind w:firstLineChars="0"/>
        <w:rPr>
          <w:b/>
          <w:bCs/>
          <w:lang w:val="en-US"/>
        </w:rPr>
      </w:pPr>
      <w:r w:rsidRPr="00F01ACC">
        <w:rPr>
          <w:b/>
          <w:bCs/>
          <w:lang w:val="en-US"/>
        </w:rPr>
        <w:t>UE mobility information for training purposes is only sent to gNBs that request such information</w:t>
      </w:r>
    </w:p>
    <w:p w14:paraId="414205E1" w14:textId="43CE7E09" w:rsidR="00F01ACC" w:rsidRPr="00F01ACC" w:rsidRDefault="00F01ACC" w:rsidP="00F01ACC">
      <w:pPr>
        <w:pStyle w:val="ListParagraph"/>
        <w:numPr>
          <w:ilvl w:val="0"/>
          <w:numId w:val="28"/>
        </w:numPr>
        <w:ind w:firstLineChars="0"/>
        <w:rPr>
          <w:b/>
          <w:bCs/>
          <w:lang w:val="en-US"/>
        </w:rPr>
      </w:pPr>
      <w:r w:rsidRPr="00F01ACC">
        <w:rPr>
          <w:b/>
          <w:bCs/>
          <w:lang w:val="en-US"/>
        </w:rPr>
        <w:t>Obtain information on UEs that camped in idle mode on cells under the gNB.</w:t>
      </w:r>
      <w:r w:rsidR="00EE7EAB">
        <w:rPr>
          <w:b/>
          <w:bCs/>
          <w:lang w:val="en-US"/>
        </w:rPr>
        <w:t xml:space="preserve"> </w:t>
      </w:r>
      <w:r w:rsidR="003F185A">
        <w:rPr>
          <w:b/>
          <w:bCs/>
          <w:lang w:val="en-US"/>
        </w:rPr>
        <w:t xml:space="preserve"> </w:t>
      </w:r>
    </w:p>
    <w:p w14:paraId="22DC4FC6" w14:textId="4266324A" w:rsidR="00697483" w:rsidRDefault="00697483" w:rsidP="00697483">
      <w:pPr>
        <w:pStyle w:val="Heading1"/>
      </w:pPr>
      <w:r>
        <w:t>4</w:t>
      </w:r>
      <w:r>
        <w:tab/>
      </w:r>
      <w:r w:rsidRPr="00505651">
        <w:t xml:space="preserve">Predicting network performance before </w:t>
      </w:r>
      <w:r w:rsidR="00343C73" w:rsidRPr="00505651">
        <w:t xml:space="preserve">triggering </w:t>
      </w:r>
      <w:r w:rsidRPr="00505651">
        <w:t xml:space="preserve">handover </w:t>
      </w:r>
      <w:r w:rsidR="002308D9" w:rsidRPr="00505651">
        <w:t xml:space="preserve"> </w:t>
      </w:r>
    </w:p>
    <w:p w14:paraId="47B88084" w14:textId="391A86EA" w:rsidR="00902615" w:rsidRDefault="00902615" w:rsidP="00697483">
      <w:pPr>
        <w:pStyle w:val="00BodyText"/>
        <w:spacing w:after="0"/>
        <w:rPr>
          <w:rFonts w:ascii="Times New Roman" w:hAnsi="Times New Roman"/>
          <w:sz w:val="20"/>
          <w:lang w:val="en-GB"/>
        </w:rPr>
      </w:pPr>
    </w:p>
    <w:p w14:paraId="49B68165" w14:textId="141048FD" w:rsidR="00902615" w:rsidRDefault="00902615" w:rsidP="00697483">
      <w:pPr>
        <w:pStyle w:val="00BodyText"/>
        <w:spacing w:after="0"/>
        <w:rPr>
          <w:rFonts w:ascii="Times New Roman" w:hAnsi="Times New Roman"/>
          <w:sz w:val="20"/>
          <w:lang w:val="en-GB"/>
        </w:rPr>
      </w:pPr>
      <w:r>
        <w:rPr>
          <w:rFonts w:ascii="Times New Roman" w:hAnsi="Times New Roman"/>
          <w:sz w:val="20"/>
          <w:lang w:val="en-GB"/>
        </w:rPr>
        <w:t xml:space="preserve">In RAN3 #114-e the following agreement was </w:t>
      </w:r>
      <w:r w:rsidR="00C65F9F">
        <w:rPr>
          <w:rFonts w:ascii="Times New Roman" w:hAnsi="Times New Roman"/>
          <w:sz w:val="20"/>
          <w:lang w:val="en-GB"/>
        </w:rPr>
        <w:t>included in TR 37.817:</w:t>
      </w:r>
    </w:p>
    <w:p w14:paraId="2076CDF6" w14:textId="08C81B28" w:rsidR="001A6CC2" w:rsidRDefault="001A6CC2" w:rsidP="00697483">
      <w:pPr>
        <w:pStyle w:val="00BodyText"/>
        <w:spacing w:after="0"/>
        <w:rPr>
          <w:rFonts w:ascii="Times New Roman" w:hAnsi="Times New Roman"/>
          <w:sz w:val="20"/>
          <w:lang w:val="en-GB"/>
        </w:rPr>
      </w:pPr>
    </w:p>
    <w:p w14:paraId="299FC8D5" w14:textId="77777777" w:rsidR="00505651" w:rsidRPr="00950B2E" w:rsidRDefault="00505651" w:rsidP="00505651">
      <w:pPr>
        <w:pStyle w:val="ListParagraph"/>
        <w:numPr>
          <w:ilvl w:val="0"/>
          <w:numId w:val="29"/>
        </w:numPr>
        <w:ind w:firstLineChars="0"/>
        <w:rPr>
          <w:rFonts w:eastAsiaTheme="minorEastAsia"/>
          <w:lang w:eastAsia="zh-CN"/>
        </w:rPr>
      </w:pPr>
      <w:r w:rsidRPr="00E271D3">
        <w:rPr>
          <w:rFonts w:eastAsiaTheme="minorEastAsia"/>
          <w:b/>
          <w:lang w:val="en-US" w:eastAsia="zh-CN"/>
        </w:rPr>
        <w:t>Potential Xn interface impact:</w:t>
      </w:r>
    </w:p>
    <w:p w14:paraId="7BC1CA54" w14:textId="2006DD58" w:rsidR="00902615" w:rsidRPr="00505651" w:rsidRDefault="00505651" w:rsidP="00505651">
      <w:pPr>
        <w:pStyle w:val="ListParagraph"/>
        <w:numPr>
          <w:ilvl w:val="1"/>
          <w:numId w:val="29"/>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bookmarkStart w:id="2" w:name="_Hlk89938533"/>
    </w:p>
    <w:bookmarkEnd w:id="2"/>
    <w:p w14:paraId="30443677" w14:textId="383584CB" w:rsidR="00194A44" w:rsidRDefault="008D51CC" w:rsidP="00697483">
      <w:pPr>
        <w:pStyle w:val="00BodyText"/>
        <w:spacing w:after="0"/>
        <w:rPr>
          <w:rFonts w:ascii="Times New Roman" w:hAnsi="Times New Roman"/>
          <w:sz w:val="20"/>
        </w:rPr>
      </w:pPr>
      <w:r>
        <w:rPr>
          <w:rFonts w:ascii="Times New Roman" w:hAnsi="Times New Roman"/>
          <w:sz w:val="20"/>
        </w:rPr>
        <w:t>Performance information</w:t>
      </w:r>
      <w:r w:rsidR="00646171">
        <w:rPr>
          <w:rFonts w:ascii="Times New Roman" w:hAnsi="Times New Roman"/>
          <w:sz w:val="20"/>
        </w:rPr>
        <w:t xml:space="preserve"> from a candidate target NG-RAN node to source NG-RAN node</w:t>
      </w:r>
      <w:r>
        <w:rPr>
          <w:rFonts w:ascii="Times New Roman" w:hAnsi="Times New Roman"/>
          <w:sz w:val="20"/>
        </w:rPr>
        <w:t xml:space="preserve"> </w:t>
      </w:r>
      <w:r w:rsidR="00646171">
        <w:rPr>
          <w:rFonts w:ascii="Times New Roman" w:hAnsi="Times New Roman"/>
          <w:sz w:val="20"/>
        </w:rPr>
        <w:t xml:space="preserve">may include performance or predicted performance information observed at the target NG-RAN node related to </w:t>
      </w:r>
      <w:r w:rsidR="00194A44">
        <w:rPr>
          <w:rFonts w:ascii="Times New Roman" w:hAnsi="Times New Roman"/>
          <w:sz w:val="20"/>
        </w:rPr>
        <w:t xml:space="preserve">UE </w:t>
      </w:r>
      <w:r w:rsidR="0057606A">
        <w:rPr>
          <w:rFonts w:ascii="Times New Roman" w:hAnsi="Times New Roman"/>
          <w:sz w:val="20"/>
        </w:rPr>
        <w:t xml:space="preserve">trajectory, </w:t>
      </w:r>
      <w:r w:rsidR="00194A44">
        <w:rPr>
          <w:rFonts w:ascii="Times New Roman" w:hAnsi="Times New Roman"/>
          <w:sz w:val="20"/>
        </w:rPr>
        <w:t>mobility</w:t>
      </w:r>
      <w:r w:rsidR="00646171">
        <w:rPr>
          <w:rFonts w:ascii="Times New Roman" w:hAnsi="Times New Roman"/>
          <w:sz w:val="20"/>
        </w:rPr>
        <w:t xml:space="preserve"> and performance outcome</w:t>
      </w:r>
      <w:r w:rsidR="00646385">
        <w:rPr>
          <w:rFonts w:ascii="Times New Roman" w:hAnsi="Times New Roman"/>
          <w:sz w:val="20"/>
        </w:rPr>
        <w:t xml:space="preserve"> (e.g. throughput, </w:t>
      </w:r>
      <w:r w:rsidR="00BF6429">
        <w:rPr>
          <w:rFonts w:ascii="Times New Roman" w:hAnsi="Times New Roman"/>
          <w:sz w:val="20"/>
        </w:rPr>
        <w:t>delay</w:t>
      </w:r>
      <w:r w:rsidR="00443AD1">
        <w:rPr>
          <w:rFonts w:ascii="Times New Roman" w:hAnsi="Times New Roman"/>
          <w:sz w:val="20"/>
        </w:rPr>
        <w:t>/latency for traffic with survival time requirements, etc.)</w:t>
      </w:r>
      <w:r w:rsidR="00646171">
        <w:rPr>
          <w:rFonts w:ascii="Times New Roman" w:hAnsi="Times New Roman"/>
          <w:sz w:val="20"/>
        </w:rPr>
        <w:t xml:space="preserve">. Performance prediction information can be sent both in UE-associated signaling (when it involves a specific UE) or in non UE-associated signaling. </w:t>
      </w:r>
    </w:p>
    <w:p w14:paraId="7B992D69" w14:textId="77777777" w:rsidR="00646171" w:rsidRDefault="00646171" w:rsidP="00697483">
      <w:pPr>
        <w:pStyle w:val="00BodyText"/>
        <w:spacing w:after="0"/>
        <w:rPr>
          <w:rFonts w:ascii="Times New Roman" w:hAnsi="Times New Roman"/>
          <w:b/>
          <w:bCs/>
          <w:sz w:val="20"/>
        </w:rPr>
      </w:pPr>
    </w:p>
    <w:p w14:paraId="2BEFD6BB" w14:textId="75A1CAF1" w:rsidR="00902615" w:rsidRPr="00194A44" w:rsidRDefault="00194A44" w:rsidP="00697483">
      <w:pPr>
        <w:pStyle w:val="00BodyText"/>
        <w:spacing w:after="0"/>
        <w:rPr>
          <w:rFonts w:ascii="Times New Roman" w:hAnsi="Times New Roman"/>
          <w:b/>
          <w:bCs/>
          <w:sz w:val="20"/>
        </w:rPr>
      </w:pPr>
      <w:r w:rsidRPr="00194A44">
        <w:rPr>
          <w:rFonts w:ascii="Times New Roman" w:hAnsi="Times New Roman"/>
          <w:b/>
          <w:bCs/>
          <w:sz w:val="20"/>
        </w:rPr>
        <w:t>Observation</w:t>
      </w:r>
      <w:r w:rsidR="005D19BA">
        <w:rPr>
          <w:rFonts w:ascii="Times New Roman" w:hAnsi="Times New Roman"/>
          <w:b/>
          <w:bCs/>
          <w:sz w:val="20"/>
        </w:rPr>
        <w:t xml:space="preserve"> 4</w:t>
      </w:r>
      <w:r w:rsidRPr="00194A44">
        <w:rPr>
          <w:rFonts w:ascii="Times New Roman" w:hAnsi="Times New Roman"/>
          <w:b/>
          <w:bCs/>
          <w:sz w:val="20"/>
        </w:rPr>
        <w:t xml:space="preserve">: Performance information from </w:t>
      </w:r>
      <w:r w:rsidR="00BF7BF8">
        <w:rPr>
          <w:rFonts w:ascii="Times New Roman" w:hAnsi="Times New Roman"/>
          <w:b/>
          <w:bCs/>
          <w:sz w:val="20"/>
        </w:rPr>
        <w:t xml:space="preserve">a </w:t>
      </w:r>
      <w:r w:rsidRPr="00194A44">
        <w:rPr>
          <w:rFonts w:ascii="Times New Roman" w:hAnsi="Times New Roman"/>
          <w:b/>
          <w:bCs/>
          <w:sz w:val="20"/>
        </w:rPr>
        <w:t xml:space="preserve">candidate target NG-RAN node to </w:t>
      </w:r>
      <w:r w:rsidR="00BF7BF8">
        <w:rPr>
          <w:rFonts w:ascii="Times New Roman" w:hAnsi="Times New Roman"/>
          <w:b/>
          <w:bCs/>
          <w:sz w:val="20"/>
        </w:rPr>
        <w:t xml:space="preserve">a </w:t>
      </w:r>
      <w:r w:rsidRPr="00194A44">
        <w:rPr>
          <w:rFonts w:ascii="Times New Roman" w:hAnsi="Times New Roman"/>
          <w:b/>
          <w:bCs/>
          <w:sz w:val="20"/>
        </w:rPr>
        <w:t xml:space="preserve">source NG-RAN node can be sent in both UE-associated and in non UE-associated signaling. </w:t>
      </w:r>
    </w:p>
    <w:p w14:paraId="1BD0F802" w14:textId="12B10475" w:rsidR="008D51CC" w:rsidRDefault="008D51CC" w:rsidP="00697483">
      <w:pPr>
        <w:pStyle w:val="00BodyText"/>
        <w:spacing w:after="0"/>
        <w:rPr>
          <w:rFonts w:ascii="Times New Roman" w:hAnsi="Times New Roman"/>
          <w:sz w:val="20"/>
        </w:rPr>
      </w:pPr>
    </w:p>
    <w:p w14:paraId="3ABF87C1" w14:textId="74108F35"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 configuration of a network node may be done by OAM. The UE capability may comprise access stratum or radio capability, e.g., physical layer related band and band combinations, carrier aggregation, supported modulations, e.g., 1024 or 256 QAM, channel bandwidths for FR1 and FR2, MAC related capabilities, e.g., configured grant, uplink skipping, DRX, logical channel prioritization, etc. The UE radio capability or UE access stratum capability describes how a UE signals its capabilities in different structures where each capability parameter is defined per UE, per duplex mode (FDD/TDD), per frequency range (FR1/FR2), per band, per band combination. Some UE capabilities are always defined per UE such as for SDAP, PDCP and RLC parameters, while some other are not always defined e.g., MAC and PHY parameters. The UE access stratum and radio capability may comprise tens or thousands of octets of information e.g., typically 20-30K going upwards to even 75 -80K octets for a powerful UE supporting most or all of the features in the specifications. A gNB can decode the UE capability and generate a UE configuration, comprising UE access stratum or UE radio configuration.  </w:t>
      </w:r>
    </w:p>
    <w:p w14:paraId="60C7CE67" w14:textId="77777777" w:rsidR="00697483" w:rsidRDefault="00697483" w:rsidP="00697483">
      <w:pPr>
        <w:pStyle w:val="00BodyText"/>
        <w:spacing w:after="0"/>
        <w:rPr>
          <w:rFonts w:ascii="Times New Roman" w:hAnsi="Times New Roman"/>
          <w:sz w:val="20"/>
          <w:lang w:val="en-GB"/>
        </w:rPr>
      </w:pPr>
    </w:p>
    <w:p w14:paraId="6C4636B5" w14:textId="77777777"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UE access stratum and radio configuration may comprise for instance a conditional configuration. Such conditional configuration can be used for conditional handover, dual connectivity configuration e.g., for dual connectivity </w:t>
      </w:r>
      <w:r>
        <w:rPr>
          <w:rFonts w:ascii="Times New Roman" w:hAnsi="Times New Roman"/>
          <w:sz w:val="20"/>
          <w:lang w:val="en-GB"/>
        </w:rPr>
        <w:lastRenderedPageBreak/>
        <w:t xml:space="preserve">establishment, a conditional PSCell addition or change configuration e.g., for dual connectivity establishment and secondary cell mobility, a bandwidth part configuration, to name a few. The gNB may provide the UE configuration to the UE over Uu interface. </w:t>
      </w:r>
    </w:p>
    <w:p w14:paraId="5CADB02B" w14:textId="77777777" w:rsidR="00697483" w:rsidRDefault="00697483" w:rsidP="00697483">
      <w:pPr>
        <w:pStyle w:val="00BodyText"/>
        <w:spacing w:after="0"/>
        <w:rPr>
          <w:rFonts w:ascii="Times New Roman" w:hAnsi="Times New Roman"/>
          <w:sz w:val="20"/>
          <w:lang w:val="en-GB"/>
        </w:rPr>
      </w:pPr>
    </w:p>
    <w:p w14:paraId="0E4C498D" w14:textId="7666A1B7"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 xml:space="preserve">The UE configuration may be UE specific and a gNB may serve different UEs with different features differently. So, for example, UEs that belong to a certain slice or UEs with common UE </w:t>
      </w:r>
      <w:r w:rsidR="00381B59">
        <w:rPr>
          <w:rFonts w:ascii="Times New Roman" w:hAnsi="Times New Roman"/>
          <w:sz w:val="20"/>
          <w:lang w:val="en-GB"/>
        </w:rPr>
        <w:t xml:space="preserve">capabilities </w:t>
      </w:r>
      <w:r>
        <w:rPr>
          <w:rFonts w:ascii="Times New Roman" w:hAnsi="Times New Roman"/>
          <w:sz w:val="20"/>
          <w:lang w:val="en-GB"/>
        </w:rPr>
        <w:t xml:space="preserve">(e.g., identified by their radio capability) may receive similar service by the network. </w:t>
      </w:r>
    </w:p>
    <w:p w14:paraId="1FAE573A" w14:textId="77777777" w:rsidR="00697483" w:rsidRDefault="00697483" w:rsidP="00697483">
      <w:pPr>
        <w:pStyle w:val="00BodyText"/>
        <w:spacing w:after="0"/>
        <w:rPr>
          <w:rFonts w:ascii="Times New Roman" w:hAnsi="Times New Roman"/>
          <w:sz w:val="20"/>
          <w:lang w:val="en-GB"/>
        </w:rPr>
      </w:pPr>
    </w:p>
    <w:p w14:paraId="7E551DF7" w14:textId="4670EF37" w:rsidR="00697483" w:rsidRDefault="008A3323" w:rsidP="00697483">
      <w:pPr>
        <w:pStyle w:val="00BodyText"/>
        <w:spacing w:after="0"/>
        <w:rPr>
          <w:rFonts w:ascii="Times New Roman" w:hAnsi="Times New Roman"/>
          <w:b/>
          <w:bCs/>
          <w:sz w:val="20"/>
          <w:lang w:val="en-GB"/>
        </w:rPr>
      </w:pPr>
      <w:r>
        <w:rPr>
          <w:rFonts w:ascii="Times New Roman" w:hAnsi="Times New Roman"/>
          <w:b/>
          <w:bCs/>
          <w:sz w:val="20"/>
          <w:lang w:val="en-GB"/>
        </w:rPr>
        <w:t>Observation</w:t>
      </w:r>
      <w:r w:rsidR="005D19BA">
        <w:rPr>
          <w:rFonts w:ascii="Times New Roman" w:hAnsi="Times New Roman"/>
          <w:b/>
          <w:bCs/>
          <w:sz w:val="20"/>
          <w:lang w:val="en-GB"/>
        </w:rPr>
        <w:t xml:space="preserve"> 5</w:t>
      </w:r>
      <w:r w:rsidR="00697483">
        <w:rPr>
          <w:rFonts w:ascii="Times New Roman" w:hAnsi="Times New Roman"/>
          <w:b/>
          <w:bCs/>
          <w:sz w:val="20"/>
          <w:lang w:val="en-GB"/>
        </w:rPr>
        <w:t xml:space="preserve">: </w:t>
      </w:r>
      <w:r w:rsidR="009A2381">
        <w:rPr>
          <w:rFonts w:ascii="Times New Roman" w:hAnsi="Times New Roman"/>
          <w:b/>
          <w:bCs/>
          <w:sz w:val="20"/>
          <w:lang w:val="en-GB"/>
        </w:rPr>
        <w:t xml:space="preserve">A </w:t>
      </w:r>
      <w:r w:rsidR="00697483">
        <w:rPr>
          <w:rFonts w:ascii="Times New Roman" w:hAnsi="Times New Roman"/>
          <w:b/>
          <w:bCs/>
          <w:sz w:val="20"/>
          <w:lang w:val="en-GB"/>
        </w:rPr>
        <w:t>UE Configuration</w:t>
      </w:r>
      <w:r w:rsidR="009A2381">
        <w:rPr>
          <w:rFonts w:ascii="Times New Roman" w:hAnsi="Times New Roman"/>
          <w:b/>
          <w:bCs/>
          <w:sz w:val="20"/>
          <w:lang w:val="en-GB"/>
        </w:rPr>
        <w:t xml:space="preserve"> depends on the UE capability</w:t>
      </w:r>
      <w:r w:rsidR="00697483">
        <w:rPr>
          <w:rFonts w:ascii="Times New Roman" w:hAnsi="Times New Roman"/>
          <w:b/>
          <w:bCs/>
          <w:sz w:val="20"/>
          <w:lang w:val="en-GB"/>
        </w:rPr>
        <w:t xml:space="preserve"> </w:t>
      </w:r>
      <w:r w:rsidR="001C7892">
        <w:rPr>
          <w:rFonts w:ascii="Times New Roman" w:hAnsi="Times New Roman"/>
          <w:b/>
          <w:bCs/>
          <w:sz w:val="20"/>
          <w:lang w:val="en-GB"/>
        </w:rPr>
        <w:t>and hence is</w:t>
      </w:r>
      <w:r w:rsidR="00697483">
        <w:rPr>
          <w:rFonts w:ascii="Times New Roman" w:hAnsi="Times New Roman"/>
          <w:b/>
          <w:bCs/>
          <w:sz w:val="20"/>
          <w:lang w:val="en-GB"/>
        </w:rPr>
        <w:t xml:space="preserve"> UE specific, so that a certain gNB serves differently different UEs.</w:t>
      </w:r>
    </w:p>
    <w:p w14:paraId="226B7B07" w14:textId="77777777" w:rsidR="00697483" w:rsidRDefault="00697483" w:rsidP="00697483">
      <w:pPr>
        <w:pStyle w:val="00BodyText"/>
        <w:spacing w:after="0"/>
        <w:rPr>
          <w:rFonts w:ascii="Times New Roman" w:hAnsi="Times New Roman"/>
          <w:sz w:val="20"/>
          <w:lang w:val="en-GB"/>
        </w:rPr>
      </w:pPr>
    </w:p>
    <w:p w14:paraId="105B7D68" w14:textId="52043DFA" w:rsidR="00697483" w:rsidRDefault="00697483" w:rsidP="00697483">
      <w:pPr>
        <w:pStyle w:val="00BodyText"/>
        <w:spacing w:after="0"/>
        <w:rPr>
          <w:rFonts w:ascii="Times New Roman" w:hAnsi="Times New Roman"/>
          <w:sz w:val="20"/>
          <w:lang w:val="en-GB"/>
        </w:rPr>
      </w:pPr>
      <w:r>
        <w:rPr>
          <w:rFonts w:ascii="Times New Roman" w:hAnsi="Times New Roman"/>
          <w:sz w:val="20"/>
          <w:lang w:val="en-GB"/>
        </w:rPr>
        <w:t>The UE configuration may also be</w:t>
      </w:r>
      <w:r w:rsidR="00D27D73">
        <w:rPr>
          <w:rFonts w:ascii="Times New Roman" w:hAnsi="Times New Roman"/>
          <w:sz w:val="20"/>
          <w:lang w:val="en-GB"/>
        </w:rPr>
        <w:t xml:space="preserve"> influenced </w:t>
      </w:r>
      <w:r w:rsidR="008A3323">
        <w:rPr>
          <w:rFonts w:ascii="Times New Roman" w:hAnsi="Times New Roman"/>
          <w:sz w:val="20"/>
          <w:lang w:val="en-GB"/>
        </w:rPr>
        <w:t>by</w:t>
      </w:r>
      <w:r w:rsidR="00D27D73">
        <w:rPr>
          <w:rFonts w:ascii="Times New Roman" w:hAnsi="Times New Roman"/>
          <w:sz w:val="20"/>
          <w:lang w:val="en-GB"/>
        </w:rPr>
        <w:t xml:space="preserve"> </w:t>
      </w:r>
      <w:r>
        <w:rPr>
          <w:rFonts w:ascii="Times New Roman" w:hAnsi="Times New Roman"/>
          <w:sz w:val="20"/>
          <w:lang w:val="en-GB"/>
        </w:rPr>
        <w:t>cell specific</w:t>
      </w:r>
      <w:r w:rsidR="00D27D73">
        <w:rPr>
          <w:rFonts w:ascii="Times New Roman" w:hAnsi="Times New Roman"/>
          <w:sz w:val="20"/>
          <w:lang w:val="en-GB"/>
        </w:rPr>
        <w:t xml:space="preserve"> features</w:t>
      </w:r>
      <w:r w:rsidR="00B82146">
        <w:rPr>
          <w:rFonts w:ascii="Times New Roman" w:hAnsi="Times New Roman"/>
          <w:sz w:val="20"/>
          <w:lang w:val="en-GB"/>
        </w:rPr>
        <w:t xml:space="preserve"> (e.g. sub-carrier spacing, channel bandwidth, configuration possibilities for different bandwidth parts that may be allocated to UEs</w:t>
      </w:r>
      <w:r w:rsidR="007F5CA4">
        <w:rPr>
          <w:rFonts w:ascii="Times New Roman" w:hAnsi="Times New Roman"/>
          <w:sz w:val="20"/>
          <w:lang w:val="en-GB"/>
        </w:rPr>
        <w:t>, MIMO features, etc.</w:t>
      </w:r>
      <w:r w:rsidR="00B82146">
        <w:rPr>
          <w:rFonts w:ascii="Times New Roman" w:hAnsi="Times New Roman"/>
          <w:sz w:val="20"/>
          <w:lang w:val="en-GB"/>
        </w:rPr>
        <w:t>)</w:t>
      </w:r>
      <w:r>
        <w:rPr>
          <w:rFonts w:ascii="Times New Roman" w:hAnsi="Times New Roman"/>
          <w:sz w:val="20"/>
          <w:lang w:val="en-GB"/>
        </w:rPr>
        <w:t xml:space="preserve"> so that </w:t>
      </w:r>
      <w:r w:rsidR="006C05A9">
        <w:rPr>
          <w:rFonts w:ascii="Times New Roman" w:hAnsi="Times New Roman"/>
          <w:sz w:val="20"/>
          <w:lang w:val="en-GB"/>
        </w:rPr>
        <w:t xml:space="preserve">the </w:t>
      </w:r>
      <w:r>
        <w:rPr>
          <w:rFonts w:ascii="Times New Roman" w:hAnsi="Times New Roman"/>
          <w:sz w:val="20"/>
          <w:lang w:val="en-GB"/>
        </w:rPr>
        <w:t xml:space="preserve">network serves </w:t>
      </w:r>
      <w:r w:rsidR="007F5CA4">
        <w:rPr>
          <w:rFonts w:ascii="Times New Roman" w:hAnsi="Times New Roman"/>
          <w:sz w:val="20"/>
          <w:lang w:val="en-GB"/>
        </w:rPr>
        <w:t xml:space="preserve">UEs </w:t>
      </w:r>
      <w:r>
        <w:rPr>
          <w:rFonts w:ascii="Times New Roman" w:hAnsi="Times New Roman"/>
          <w:sz w:val="20"/>
          <w:lang w:val="en-GB"/>
        </w:rPr>
        <w:t>differently</w:t>
      </w:r>
      <w:r w:rsidR="007F5CA4">
        <w:rPr>
          <w:rFonts w:ascii="Times New Roman" w:hAnsi="Times New Roman"/>
          <w:sz w:val="20"/>
          <w:lang w:val="en-GB"/>
        </w:rPr>
        <w:t xml:space="preserve"> across</w:t>
      </w:r>
      <w:r>
        <w:rPr>
          <w:rFonts w:ascii="Times New Roman" w:hAnsi="Times New Roman"/>
          <w:sz w:val="20"/>
          <w:lang w:val="en-GB"/>
        </w:rPr>
        <w:t xml:space="preserve"> cells with different features e.g., pertaining to mobility features such a conditional handover, carrier aggregation etc.</w:t>
      </w:r>
    </w:p>
    <w:p w14:paraId="20E6CBA9" w14:textId="77777777" w:rsidR="00697483" w:rsidRDefault="00697483" w:rsidP="00697483">
      <w:pPr>
        <w:pStyle w:val="00BodyText"/>
        <w:spacing w:after="0"/>
        <w:rPr>
          <w:rFonts w:ascii="Times New Roman" w:hAnsi="Times New Roman"/>
          <w:b/>
          <w:bCs/>
          <w:sz w:val="20"/>
          <w:lang w:val="en-GB"/>
        </w:rPr>
      </w:pPr>
    </w:p>
    <w:p w14:paraId="511FD3CE" w14:textId="10CC0994" w:rsidR="00697483" w:rsidRDefault="00697483" w:rsidP="00697483">
      <w:pPr>
        <w:pStyle w:val="00BodyText"/>
        <w:spacing w:after="0"/>
        <w:rPr>
          <w:rFonts w:ascii="Times New Roman" w:hAnsi="Times New Roman"/>
          <w:b/>
          <w:bCs/>
          <w:sz w:val="20"/>
          <w:lang w:val="en-GB"/>
        </w:rPr>
      </w:pPr>
      <w:r>
        <w:rPr>
          <w:rFonts w:ascii="Times New Roman" w:hAnsi="Times New Roman"/>
          <w:b/>
          <w:bCs/>
          <w:sz w:val="20"/>
          <w:lang w:val="en-GB"/>
        </w:rPr>
        <w:t>Observation</w:t>
      </w:r>
      <w:r w:rsidR="005D19BA">
        <w:rPr>
          <w:rFonts w:ascii="Times New Roman" w:hAnsi="Times New Roman"/>
          <w:b/>
          <w:bCs/>
          <w:sz w:val="20"/>
          <w:lang w:val="en-GB"/>
        </w:rPr>
        <w:t xml:space="preserve"> 6</w:t>
      </w:r>
      <w:r>
        <w:rPr>
          <w:rFonts w:ascii="Times New Roman" w:hAnsi="Times New Roman"/>
          <w:b/>
          <w:bCs/>
          <w:sz w:val="20"/>
          <w:lang w:val="en-GB"/>
        </w:rPr>
        <w:t xml:space="preserve">: UE Configuration </w:t>
      </w:r>
      <w:r w:rsidR="00B0745A">
        <w:rPr>
          <w:rFonts w:ascii="Times New Roman" w:hAnsi="Times New Roman"/>
          <w:b/>
          <w:bCs/>
          <w:sz w:val="20"/>
          <w:lang w:val="en-GB"/>
        </w:rPr>
        <w:t>is also influenced by</w:t>
      </w:r>
      <w:r>
        <w:rPr>
          <w:rFonts w:ascii="Times New Roman" w:hAnsi="Times New Roman"/>
          <w:b/>
          <w:bCs/>
          <w:sz w:val="20"/>
          <w:lang w:val="en-GB"/>
        </w:rPr>
        <w:t xml:space="preserve"> cell specific</w:t>
      </w:r>
      <w:r w:rsidR="00B0745A">
        <w:rPr>
          <w:rFonts w:ascii="Times New Roman" w:hAnsi="Times New Roman"/>
          <w:b/>
          <w:bCs/>
          <w:sz w:val="20"/>
          <w:lang w:val="en-GB"/>
        </w:rPr>
        <w:t xml:space="preserve"> characteristics</w:t>
      </w:r>
      <w:r>
        <w:rPr>
          <w:rFonts w:ascii="Times New Roman" w:hAnsi="Times New Roman"/>
          <w:b/>
          <w:bCs/>
          <w:sz w:val="20"/>
          <w:lang w:val="en-GB"/>
        </w:rPr>
        <w:t xml:space="preserve">, so that a certain gNB serves differently different UEs </w:t>
      </w:r>
      <w:r w:rsidR="00B0745A">
        <w:rPr>
          <w:rFonts w:ascii="Times New Roman" w:hAnsi="Times New Roman"/>
          <w:b/>
          <w:bCs/>
          <w:sz w:val="20"/>
          <w:lang w:val="en-GB"/>
        </w:rPr>
        <w:t>across different cells</w:t>
      </w:r>
      <w:r>
        <w:rPr>
          <w:rFonts w:ascii="Times New Roman" w:hAnsi="Times New Roman"/>
          <w:b/>
          <w:bCs/>
          <w:sz w:val="20"/>
          <w:lang w:val="en-GB"/>
        </w:rPr>
        <w:t>.</w:t>
      </w:r>
    </w:p>
    <w:p w14:paraId="03F4850E" w14:textId="77777777" w:rsidR="00697483" w:rsidRDefault="00697483" w:rsidP="00697483">
      <w:pPr>
        <w:pStyle w:val="00BodyText"/>
        <w:spacing w:after="0"/>
        <w:rPr>
          <w:rFonts w:ascii="Times New Roman" w:hAnsi="Times New Roman"/>
          <w:sz w:val="20"/>
          <w:lang w:val="en-GB"/>
        </w:rPr>
      </w:pPr>
    </w:p>
    <w:p w14:paraId="56A127C0" w14:textId="2739AE71" w:rsidR="00697483" w:rsidRDefault="00C90A61" w:rsidP="00697483">
      <w:pPr>
        <w:pStyle w:val="00BodyText"/>
        <w:spacing w:after="0"/>
        <w:rPr>
          <w:rFonts w:ascii="Times New Roman" w:hAnsi="Times New Roman"/>
          <w:sz w:val="20"/>
          <w:lang w:val="en-GB"/>
        </w:rPr>
      </w:pPr>
      <w:r>
        <w:rPr>
          <w:rFonts w:ascii="Times New Roman" w:hAnsi="Times New Roman"/>
          <w:sz w:val="20"/>
          <w:lang w:val="en-GB"/>
        </w:rPr>
        <w:t>Based on the above discussion, it may be thought that t</w:t>
      </w:r>
      <w:r w:rsidR="00697483">
        <w:rPr>
          <w:rFonts w:ascii="Times New Roman" w:hAnsi="Times New Roman"/>
          <w:sz w:val="20"/>
          <w:lang w:val="en-GB"/>
        </w:rPr>
        <w:t xml:space="preserve">he UE configuration can be </w:t>
      </w:r>
      <w:r>
        <w:rPr>
          <w:rFonts w:ascii="Times New Roman" w:hAnsi="Times New Roman"/>
          <w:sz w:val="20"/>
          <w:lang w:val="en-GB"/>
        </w:rPr>
        <w:t>viewed</w:t>
      </w:r>
      <w:r w:rsidR="00697483">
        <w:rPr>
          <w:rFonts w:ascii="Times New Roman" w:hAnsi="Times New Roman"/>
          <w:sz w:val="20"/>
          <w:lang w:val="en-GB"/>
        </w:rPr>
        <w:t xml:space="preserve"> as a convolution of </w:t>
      </w:r>
      <w:r w:rsidR="00376393">
        <w:rPr>
          <w:rFonts w:ascii="Times New Roman" w:hAnsi="Times New Roman"/>
          <w:sz w:val="20"/>
          <w:lang w:val="en-GB"/>
        </w:rPr>
        <w:t xml:space="preserve">per </w:t>
      </w:r>
      <w:r w:rsidR="00697483">
        <w:rPr>
          <w:rFonts w:ascii="Times New Roman" w:hAnsi="Times New Roman"/>
          <w:sz w:val="20"/>
          <w:lang w:val="en-GB"/>
        </w:rPr>
        <w:t xml:space="preserve">UE capability and a network node </w:t>
      </w:r>
      <w:r w:rsidR="00EA74C7">
        <w:rPr>
          <w:rFonts w:ascii="Times New Roman" w:hAnsi="Times New Roman"/>
          <w:sz w:val="20"/>
          <w:lang w:val="en-GB"/>
        </w:rPr>
        <w:t>capability (or a transfer function)</w:t>
      </w:r>
      <w:r w:rsidR="00697483">
        <w:rPr>
          <w:rFonts w:ascii="Times New Roman" w:hAnsi="Times New Roman"/>
          <w:sz w:val="20"/>
          <w:lang w:val="en-GB"/>
        </w:rPr>
        <w:t xml:space="preserve">. Given </w:t>
      </w:r>
      <w:r w:rsidR="0060309B">
        <w:rPr>
          <w:rFonts w:ascii="Times New Roman" w:hAnsi="Times New Roman"/>
          <w:sz w:val="20"/>
          <w:lang w:val="en-GB"/>
        </w:rPr>
        <w:t xml:space="preserve">the </w:t>
      </w:r>
      <w:r w:rsidR="00697483">
        <w:rPr>
          <w:rFonts w:ascii="Times New Roman" w:hAnsi="Times New Roman"/>
          <w:sz w:val="20"/>
          <w:lang w:val="en-GB"/>
        </w:rPr>
        <w:t xml:space="preserve">large UE </w:t>
      </w:r>
      <w:r w:rsidR="0060309B">
        <w:rPr>
          <w:rFonts w:ascii="Times New Roman" w:hAnsi="Times New Roman"/>
          <w:sz w:val="20"/>
          <w:lang w:val="en-GB"/>
        </w:rPr>
        <w:t xml:space="preserve">capability set, </w:t>
      </w:r>
      <w:r w:rsidR="00697483">
        <w:rPr>
          <w:rFonts w:ascii="Times New Roman" w:hAnsi="Times New Roman"/>
          <w:sz w:val="20"/>
          <w:lang w:val="en-GB"/>
        </w:rPr>
        <w:t xml:space="preserve">a diverse use case as well as the diverse network deployments, the </w:t>
      </w:r>
      <w:r w:rsidR="00563A89">
        <w:rPr>
          <w:rFonts w:ascii="Times New Roman" w:hAnsi="Times New Roman"/>
          <w:sz w:val="20"/>
          <w:lang w:val="en-GB"/>
        </w:rPr>
        <w:t xml:space="preserve">number </w:t>
      </w:r>
      <w:r w:rsidR="00697483">
        <w:rPr>
          <w:rFonts w:ascii="Times New Roman" w:hAnsi="Times New Roman"/>
          <w:sz w:val="20"/>
          <w:lang w:val="en-GB"/>
        </w:rPr>
        <w:t xml:space="preserve">of possible UE configurations could potentially run into millions of combinations. For example, a conservative estimate yields already </w:t>
      </w:r>
      <w:r w:rsidR="004724B7">
        <w:rPr>
          <w:rFonts w:ascii="Times New Roman" w:hAnsi="Times New Roman"/>
          <w:sz w:val="20"/>
          <w:lang w:val="en-GB"/>
        </w:rPr>
        <w:t xml:space="preserve">a </w:t>
      </w:r>
      <w:r w:rsidR="00697483">
        <w:rPr>
          <w:rFonts w:ascii="Times New Roman" w:hAnsi="Times New Roman"/>
          <w:sz w:val="20"/>
          <w:lang w:val="en-GB"/>
        </w:rPr>
        <w:t>million combinations of 1000 worldwide UE capabilities * 100 network deployments (arrangements of network nodes, number of component carriers, antenna configurations, transmission power, power saving, etc.) * 10 service types (e.g., subscription types).</w:t>
      </w:r>
      <w:r w:rsidR="00F7305C">
        <w:rPr>
          <w:rFonts w:ascii="Times New Roman" w:hAnsi="Times New Roman"/>
          <w:sz w:val="20"/>
          <w:lang w:val="en-GB"/>
        </w:rPr>
        <w:t xml:space="preserve"> As such, AI/ML </w:t>
      </w:r>
      <w:r w:rsidR="006D4503">
        <w:rPr>
          <w:rFonts w:ascii="Times New Roman" w:hAnsi="Times New Roman"/>
          <w:sz w:val="20"/>
          <w:lang w:val="en-GB"/>
        </w:rPr>
        <w:t>provides</w:t>
      </w:r>
      <w:r w:rsidR="00F7305C">
        <w:rPr>
          <w:rFonts w:ascii="Times New Roman" w:hAnsi="Times New Roman"/>
          <w:sz w:val="20"/>
          <w:lang w:val="en-GB"/>
        </w:rPr>
        <w:t xml:space="preserve"> </w:t>
      </w:r>
      <w:r w:rsidR="006D4503">
        <w:rPr>
          <w:rFonts w:ascii="Times New Roman" w:hAnsi="Times New Roman"/>
          <w:sz w:val="20"/>
          <w:lang w:val="en-GB"/>
        </w:rPr>
        <w:t>techniques to learn the footprint of a network node to allow for intelligent prediction of network and UE performance by another network node</w:t>
      </w:r>
      <w:r w:rsidR="00394E6A">
        <w:rPr>
          <w:rFonts w:ascii="Times New Roman" w:hAnsi="Times New Roman"/>
          <w:sz w:val="20"/>
          <w:lang w:val="en-GB"/>
        </w:rPr>
        <w:t>.</w:t>
      </w:r>
    </w:p>
    <w:p w14:paraId="471576EA" w14:textId="77777777" w:rsidR="002308D9" w:rsidRDefault="002308D9" w:rsidP="00697483">
      <w:pPr>
        <w:pStyle w:val="00BodyText"/>
        <w:spacing w:after="0"/>
        <w:rPr>
          <w:rFonts w:ascii="Times New Roman" w:hAnsi="Times New Roman"/>
          <w:sz w:val="20"/>
          <w:lang w:val="en-GB"/>
        </w:rPr>
      </w:pPr>
    </w:p>
    <w:p w14:paraId="6C5D10B5" w14:textId="6523C939" w:rsidR="002308D9" w:rsidRDefault="002308D9" w:rsidP="002308D9">
      <w:pPr>
        <w:pStyle w:val="00BodyText"/>
        <w:spacing w:after="0"/>
        <w:rPr>
          <w:rFonts w:ascii="Times New Roman" w:hAnsi="Times New Roman"/>
          <w:sz w:val="20"/>
          <w:lang w:val="en-GB"/>
        </w:rPr>
      </w:pPr>
      <w:r>
        <w:rPr>
          <w:rFonts w:ascii="Times New Roman" w:hAnsi="Times New Roman"/>
          <w:sz w:val="20"/>
          <w:lang w:val="en-GB"/>
        </w:rPr>
        <w:t xml:space="preserve">In the current handover procedure, the target gNB inspects a UE configuration provided by the source gNB and a UE capability. The target gNB generates a UE configuration which may be based on features of cells served by the target network node and possibly time-dependent factors of cells served by the target gNB e.g., related to load, congestion, power saving mode, etc. The target gNB provides the source gNB with the UE configuration which is in turn forwarded by the source gNB to the UE. However, this is done </w:t>
      </w:r>
      <w:r w:rsidRPr="00D87E26">
        <w:rPr>
          <w:rFonts w:ascii="Times New Roman" w:hAnsi="Times New Roman"/>
          <w:i/>
          <w:iCs/>
          <w:sz w:val="20"/>
          <w:lang w:val="en-GB"/>
        </w:rPr>
        <w:t>after</w:t>
      </w:r>
      <w:r>
        <w:rPr>
          <w:rFonts w:ascii="Times New Roman" w:hAnsi="Times New Roman"/>
          <w:sz w:val="20"/>
          <w:lang w:val="en-GB"/>
        </w:rPr>
        <w:t xml:space="preserve"> the handover preparation is initiated by the source gNB towards the target gNB (and after reception of the handover request acknowledgement) and doesn’t allow the source gNB to predict in advance (before sending the handover request to a specific target gNB) the UE configuration that could </w:t>
      </w:r>
      <w:r w:rsidR="009D3771">
        <w:rPr>
          <w:rFonts w:ascii="Times New Roman" w:hAnsi="Times New Roman"/>
          <w:sz w:val="20"/>
          <w:lang w:val="en-GB"/>
        </w:rPr>
        <w:t xml:space="preserve">have been </w:t>
      </w:r>
      <w:r>
        <w:rPr>
          <w:rFonts w:ascii="Times New Roman" w:hAnsi="Times New Roman"/>
          <w:sz w:val="20"/>
          <w:lang w:val="en-GB"/>
        </w:rPr>
        <w:t xml:space="preserve">provided by the target gNB. </w:t>
      </w:r>
    </w:p>
    <w:p w14:paraId="4956EF35" w14:textId="7FA116D3" w:rsidR="002308D9" w:rsidRDefault="002308D9" w:rsidP="002308D9">
      <w:pPr>
        <w:pStyle w:val="00BodyText"/>
        <w:spacing w:after="0"/>
        <w:rPr>
          <w:rFonts w:ascii="Times New Roman" w:hAnsi="Times New Roman"/>
          <w:sz w:val="20"/>
          <w:lang w:val="en-GB"/>
        </w:rPr>
      </w:pPr>
    </w:p>
    <w:p w14:paraId="61F5925D" w14:textId="026EC765" w:rsidR="002308D9" w:rsidRDefault="002308D9" w:rsidP="002308D9">
      <w:pPr>
        <w:pStyle w:val="00BodyText"/>
        <w:spacing w:after="0"/>
        <w:rPr>
          <w:rFonts w:ascii="Times New Roman" w:hAnsi="Times New Roman"/>
          <w:b/>
          <w:bCs/>
          <w:sz w:val="20"/>
          <w:lang w:val="en-GB"/>
        </w:rPr>
      </w:pPr>
      <w:bookmarkStart w:id="3" w:name="_Hlk85776852"/>
      <w:r>
        <w:rPr>
          <w:rFonts w:ascii="Times New Roman" w:hAnsi="Times New Roman"/>
          <w:b/>
          <w:bCs/>
          <w:sz w:val="20"/>
          <w:lang w:val="en-GB"/>
        </w:rPr>
        <w:t>Observation</w:t>
      </w:r>
      <w:r w:rsidR="003614B0">
        <w:rPr>
          <w:rFonts w:ascii="Times New Roman" w:hAnsi="Times New Roman"/>
          <w:b/>
          <w:bCs/>
          <w:sz w:val="20"/>
          <w:lang w:val="en-GB"/>
        </w:rPr>
        <w:t xml:space="preserve"> 7</w:t>
      </w:r>
      <w:r>
        <w:rPr>
          <w:rFonts w:ascii="Times New Roman" w:hAnsi="Times New Roman"/>
          <w:b/>
          <w:bCs/>
          <w:sz w:val="20"/>
          <w:lang w:val="en-GB"/>
        </w:rPr>
        <w:t>: Current handover procedures do not allow the source gNB to predict in advance the UE configuration that a UE will receive at the selected target gNB.</w:t>
      </w:r>
      <w:bookmarkEnd w:id="3"/>
    </w:p>
    <w:p w14:paraId="6505A578" w14:textId="24912AB4" w:rsidR="002308D9" w:rsidRPr="003614B0" w:rsidRDefault="002308D9" w:rsidP="002308D9">
      <w:pPr>
        <w:pStyle w:val="00BodyText"/>
        <w:spacing w:after="0"/>
        <w:rPr>
          <w:rFonts w:ascii="Times New Roman" w:hAnsi="Times New Roman"/>
          <w:b/>
          <w:bCs/>
          <w:sz w:val="20"/>
          <w:lang w:val="en-GB"/>
        </w:rPr>
      </w:pPr>
    </w:p>
    <w:p w14:paraId="702006D7" w14:textId="337E4E81" w:rsidR="002308D9" w:rsidRPr="002308D9" w:rsidRDefault="002308D9" w:rsidP="002308D9">
      <w:pPr>
        <w:pStyle w:val="00BodyText"/>
        <w:spacing w:after="0"/>
        <w:rPr>
          <w:rFonts w:ascii="Times New Roman" w:hAnsi="Times New Roman"/>
          <w:sz w:val="20"/>
        </w:rPr>
      </w:pPr>
      <w:r>
        <w:rPr>
          <w:rFonts w:ascii="Times New Roman" w:hAnsi="Times New Roman"/>
          <w:b/>
          <w:bCs/>
          <w:sz w:val="20"/>
        </w:rPr>
        <w:t>Observation</w:t>
      </w:r>
      <w:r w:rsidR="00502307">
        <w:rPr>
          <w:rFonts w:ascii="Times New Roman" w:hAnsi="Times New Roman"/>
          <w:b/>
          <w:bCs/>
          <w:sz w:val="20"/>
        </w:rPr>
        <w:t xml:space="preserve"> 8</w:t>
      </w:r>
      <w:r w:rsidR="009C5533">
        <w:rPr>
          <w:rFonts w:ascii="Times New Roman" w:hAnsi="Times New Roman"/>
          <w:b/>
          <w:bCs/>
          <w:sz w:val="20"/>
        </w:rPr>
        <w:t>: Since calculating UE Configuration is a complicated task, u</w:t>
      </w:r>
      <w:r>
        <w:rPr>
          <w:rFonts w:ascii="Times New Roman" w:hAnsi="Times New Roman"/>
          <w:b/>
          <w:bCs/>
          <w:sz w:val="20"/>
        </w:rPr>
        <w:t>sing ML</w:t>
      </w:r>
      <w:r w:rsidR="009C5533">
        <w:rPr>
          <w:rFonts w:ascii="Times New Roman" w:hAnsi="Times New Roman"/>
          <w:b/>
          <w:bCs/>
          <w:sz w:val="20"/>
        </w:rPr>
        <w:t xml:space="preserve"> techniques </w:t>
      </w:r>
      <w:r>
        <w:rPr>
          <w:rFonts w:ascii="Times New Roman" w:hAnsi="Times New Roman"/>
          <w:b/>
          <w:bCs/>
          <w:sz w:val="20"/>
        </w:rPr>
        <w:t>can help network to predict the UE Configuration it is able to provide to its UEs</w:t>
      </w:r>
      <w:r w:rsidR="00E02C10">
        <w:rPr>
          <w:rFonts w:ascii="Times New Roman" w:hAnsi="Times New Roman"/>
          <w:b/>
          <w:bCs/>
          <w:sz w:val="20"/>
        </w:rPr>
        <w:t>,</w:t>
      </w:r>
      <w:r w:rsidR="000F64E7">
        <w:rPr>
          <w:rFonts w:ascii="Times New Roman" w:hAnsi="Times New Roman"/>
          <w:b/>
          <w:bCs/>
          <w:sz w:val="20"/>
        </w:rPr>
        <w:t xml:space="preserve"> for example by </w:t>
      </w:r>
      <w:r w:rsidR="00FB2E54">
        <w:rPr>
          <w:rFonts w:ascii="Times New Roman" w:hAnsi="Times New Roman"/>
          <w:b/>
          <w:bCs/>
          <w:sz w:val="20"/>
        </w:rPr>
        <w:t>exchanging</w:t>
      </w:r>
      <w:r w:rsidR="000F64E7">
        <w:rPr>
          <w:rFonts w:ascii="Times New Roman" w:hAnsi="Times New Roman"/>
          <w:b/>
          <w:bCs/>
          <w:sz w:val="20"/>
        </w:rPr>
        <w:t xml:space="preserve"> inference information</w:t>
      </w:r>
      <w:r w:rsidR="00D21CD0">
        <w:rPr>
          <w:rFonts w:ascii="Times New Roman" w:hAnsi="Times New Roman"/>
          <w:b/>
          <w:bCs/>
          <w:sz w:val="20"/>
        </w:rPr>
        <w:t xml:space="preserve"> from such learning</w:t>
      </w:r>
      <w:r w:rsidR="00E02C10">
        <w:rPr>
          <w:rFonts w:ascii="Times New Roman" w:hAnsi="Times New Roman"/>
          <w:b/>
          <w:bCs/>
          <w:sz w:val="20"/>
        </w:rPr>
        <w:t xml:space="preserve"> between gNBs</w:t>
      </w:r>
      <w:r>
        <w:rPr>
          <w:rFonts w:ascii="Times New Roman" w:hAnsi="Times New Roman"/>
          <w:b/>
          <w:bCs/>
          <w:sz w:val="20"/>
        </w:rPr>
        <w:t xml:space="preserve">.  </w:t>
      </w:r>
    </w:p>
    <w:p w14:paraId="76A3A941" w14:textId="34CA324C" w:rsidR="002308D9" w:rsidRDefault="002308D9" w:rsidP="002308D9">
      <w:pPr>
        <w:pStyle w:val="00BodyText"/>
        <w:spacing w:after="0"/>
        <w:rPr>
          <w:rFonts w:ascii="Times New Roman" w:hAnsi="Times New Roman"/>
          <w:sz w:val="20"/>
          <w:lang w:val="en-GB"/>
        </w:rPr>
      </w:pPr>
    </w:p>
    <w:p w14:paraId="128045A5" w14:textId="741A3B49" w:rsidR="003C7A5A" w:rsidRDefault="003C7A5A" w:rsidP="003C7A5A">
      <w:pPr>
        <w:pStyle w:val="00BodyText"/>
        <w:spacing w:after="0"/>
        <w:rPr>
          <w:rFonts w:ascii="Times New Roman" w:hAnsi="Times New Roman"/>
          <w:sz w:val="20"/>
          <w:lang w:val="en-GB"/>
        </w:rPr>
      </w:pPr>
      <w:r>
        <w:rPr>
          <w:rFonts w:ascii="Times New Roman" w:hAnsi="Times New Roman"/>
          <w:sz w:val="20"/>
          <w:lang w:val="en-GB"/>
        </w:rPr>
        <w:t xml:space="preserve">A gNB can run inference on its network performance estimation to determine </w:t>
      </w:r>
      <w:r w:rsidR="00086436">
        <w:rPr>
          <w:rFonts w:ascii="Times New Roman" w:hAnsi="Times New Roman"/>
          <w:sz w:val="20"/>
          <w:lang w:val="en-GB"/>
        </w:rPr>
        <w:t xml:space="preserve">what </w:t>
      </w:r>
      <w:r>
        <w:rPr>
          <w:rFonts w:ascii="Times New Roman" w:hAnsi="Times New Roman"/>
          <w:sz w:val="20"/>
          <w:lang w:val="en-GB"/>
        </w:rPr>
        <w:t xml:space="preserve">performance different groups of UEs will receive if they are handed over to this gNB. </w:t>
      </w:r>
      <w:r w:rsidR="00E6047C">
        <w:rPr>
          <w:rFonts w:ascii="Times New Roman" w:hAnsi="Times New Roman"/>
          <w:sz w:val="20"/>
          <w:lang w:val="en-GB"/>
        </w:rPr>
        <w:t>P</w:t>
      </w:r>
      <w:r>
        <w:rPr>
          <w:rFonts w:ascii="Times New Roman" w:hAnsi="Times New Roman"/>
          <w:sz w:val="20"/>
          <w:lang w:val="en-GB"/>
        </w:rPr>
        <w:t>roviding this information to all possible source gNBs for a given target, can help the source gNBs make an informed decision as to which gNB a UE should be handed over and to anticipate the handover performance, namely whether the handover will succeed or not, whether some of the PDU sessions will fail to be admitted, etc.</w:t>
      </w:r>
    </w:p>
    <w:p w14:paraId="5DFC7C51" w14:textId="77777777" w:rsidR="003C7A5A" w:rsidRDefault="003C7A5A" w:rsidP="003C7A5A">
      <w:pPr>
        <w:pStyle w:val="00BodyText"/>
        <w:spacing w:after="0"/>
        <w:rPr>
          <w:rFonts w:ascii="Times New Roman" w:hAnsi="Times New Roman"/>
          <w:sz w:val="20"/>
          <w:lang w:val="en-GB"/>
        </w:rPr>
      </w:pPr>
    </w:p>
    <w:p w14:paraId="4BF85FCE" w14:textId="090CDE74" w:rsidR="003C7A5A" w:rsidRDefault="003C7A5A" w:rsidP="002308D9">
      <w:pPr>
        <w:pStyle w:val="00BodyText"/>
        <w:spacing w:after="0"/>
        <w:rPr>
          <w:rFonts w:ascii="Times New Roman" w:hAnsi="Times New Roman"/>
          <w:sz w:val="20"/>
          <w:lang w:val="en-GB"/>
        </w:rPr>
      </w:pPr>
      <w:r>
        <w:rPr>
          <w:rFonts w:ascii="Times New Roman" w:hAnsi="Times New Roman"/>
          <w:sz w:val="20"/>
          <w:lang w:val="en-GB"/>
        </w:rPr>
        <w:t>In case the source gNB has multiple possible target gNBs for handover, all satisfying radio conditions, the source may estimate the UE configuration at each candidate target gNB and make a more informed decision on the target node. This could also help to improve CHO preparations to the best possible candidate target cells. This can save unnecessary resource reservations to target gNBs that are not selected finally by the source gNB as well as unnecessary signaling to release the resources through handover cancellation messages.</w:t>
      </w:r>
    </w:p>
    <w:p w14:paraId="48B78603" w14:textId="77777777" w:rsidR="003C7A5A" w:rsidRDefault="003C7A5A" w:rsidP="002308D9">
      <w:pPr>
        <w:pStyle w:val="00BodyText"/>
        <w:spacing w:after="0"/>
        <w:rPr>
          <w:rFonts w:ascii="Times New Roman" w:hAnsi="Times New Roman"/>
          <w:sz w:val="20"/>
          <w:lang w:val="en-GB"/>
        </w:rPr>
      </w:pPr>
    </w:p>
    <w:p w14:paraId="37654297" w14:textId="052F49B5" w:rsidR="00013571" w:rsidRDefault="002308D9" w:rsidP="002308D9">
      <w:pPr>
        <w:pStyle w:val="00BodyText"/>
        <w:spacing w:after="0"/>
        <w:rPr>
          <w:rFonts w:ascii="Times New Roman" w:hAnsi="Times New Roman"/>
          <w:b/>
          <w:bCs/>
          <w:sz w:val="20"/>
          <w:lang w:val="en-GB"/>
        </w:rPr>
      </w:pPr>
      <w:r>
        <w:rPr>
          <w:rFonts w:ascii="Times New Roman" w:hAnsi="Times New Roman"/>
          <w:b/>
          <w:bCs/>
          <w:sz w:val="20"/>
          <w:lang w:val="en-GB"/>
        </w:rPr>
        <w:t xml:space="preserve">Proposal </w:t>
      </w:r>
      <w:r w:rsidR="003B1F7B">
        <w:rPr>
          <w:rFonts w:ascii="Times New Roman" w:hAnsi="Times New Roman"/>
          <w:b/>
          <w:bCs/>
          <w:sz w:val="20"/>
          <w:lang w:val="en-GB"/>
        </w:rPr>
        <w:t>6</w:t>
      </w:r>
      <w:r>
        <w:rPr>
          <w:rFonts w:ascii="Times New Roman" w:hAnsi="Times New Roman"/>
          <w:b/>
          <w:bCs/>
          <w:sz w:val="20"/>
          <w:lang w:val="en-GB"/>
        </w:rPr>
        <w:t xml:space="preserve">: A </w:t>
      </w:r>
      <w:r w:rsidR="009C5533">
        <w:rPr>
          <w:rFonts w:ascii="Times New Roman" w:hAnsi="Times New Roman"/>
          <w:b/>
          <w:bCs/>
          <w:sz w:val="20"/>
          <w:lang w:val="en-GB"/>
        </w:rPr>
        <w:t xml:space="preserve">NG-RAN node </w:t>
      </w:r>
      <w:r w:rsidR="00D06E57">
        <w:rPr>
          <w:rFonts w:ascii="Times New Roman" w:hAnsi="Times New Roman"/>
          <w:b/>
          <w:bCs/>
          <w:sz w:val="20"/>
          <w:lang w:val="en-GB"/>
        </w:rPr>
        <w:t>shares</w:t>
      </w:r>
      <w:r w:rsidR="00300375">
        <w:rPr>
          <w:rFonts w:ascii="Times New Roman" w:hAnsi="Times New Roman"/>
          <w:b/>
          <w:bCs/>
          <w:sz w:val="20"/>
          <w:lang w:val="en-GB"/>
        </w:rPr>
        <w:t xml:space="preserve"> </w:t>
      </w:r>
      <w:r w:rsidR="00DC4AAA">
        <w:rPr>
          <w:rFonts w:ascii="Times New Roman" w:hAnsi="Times New Roman"/>
          <w:b/>
          <w:bCs/>
          <w:sz w:val="20"/>
          <w:lang w:val="en-GB"/>
        </w:rPr>
        <w:t xml:space="preserve">a </w:t>
      </w:r>
      <w:r w:rsidR="007759CD" w:rsidRPr="007759CD">
        <w:rPr>
          <w:rFonts w:ascii="Times New Roman" w:hAnsi="Times New Roman"/>
          <w:b/>
          <w:bCs/>
          <w:sz w:val="20"/>
          <w:lang w:val="en-GB"/>
        </w:rPr>
        <w:t xml:space="preserve">prediction of </w:t>
      </w:r>
      <w:r w:rsidR="001B6C88">
        <w:rPr>
          <w:rFonts w:ascii="Times New Roman" w:hAnsi="Times New Roman"/>
          <w:b/>
          <w:bCs/>
          <w:sz w:val="20"/>
          <w:lang w:val="en-GB"/>
        </w:rPr>
        <w:t xml:space="preserve">its </w:t>
      </w:r>
      <w:r w:rsidR="00BB7E3E">
        <w:rPr>
          <w:rFonts w:ascii="Times New Roman" w:hAnsi="Times New Roman"/>
          <w:b/>
          <w:bCs/>
          <w:sz w:val="20"/>
          <w:lang w:val="en-GB"/>
        </w:rPr>
        <w:t>functionality (</w:t>
      </w:r>
      <w:r w:rsidR="004B3364">
        <w:rPr>
          <w:rFonts w:ascii="Times New Roman" w:hAnsi="Times New Roman"/>
          <w:b/>
          <w:bCs/>
          <w:sz w:val="20"/>
          <w:lang w:val="en-GB"/>
        </w:rPr>
        <w:t xml:space="preserve">e.g., </w:t>
      </w:r>
      <w:r w:rsidR="007534E6">
        <w:rPr>
          <w:rFonts w:ascii="Times New Roman" w:hAnsi="Times New Roman"/>
          <w:b/>
          <w:bCs/>
          <w:sz w:val="20"/>
          <w:lang w:val="en-GB"/>
        </w:rPr>
        <w:t xml:space="preserve">transfer/network </w:t>
      </w:r>
      <w:r w:rsidR="00BB7E3E">
        <w:rPr>
          <w:rFonts w:ascii="Times New Roman" w:hAnsi="Times New Roman"/>
          <w:b/>
          <w:bCs/>
          <w:sz w:val="20"/>
          <w:lang w:val="en-GB"/>
        </w:rPr>
        <w:t>function)</w:t>
      </w:r>
      <w:r w:rsidR="001B6C88">
        <w:rPr>
          <w:rFonts w:ascii="Times New Roman" w:hAnsi="Times New Roman"/>
          <w:b/>
          <w:bCs/>
          <w:sz w:val="20"/>
          <w:lang w:val="en-GB"/>
        </w:rPr>
        <w:t xml:space="preserve"> </w:t>
      </w:r>
      <w:r w:rsidR="003D1AC8">
        <w:rPr>
          <w:rFonts w:ascii="Times New Roman" w:hAnsi="Times New Roman"/>
          <w:b/>
          <w:bCs/>
          <w:sz w:val="20"/>
          <w:lang w:val="en-GB"/>
        </w:rPr>
        <w:t xml:space="preserve">with its neighbours which </w:t>
      </w:r>
      <w:r w:rsidR="001B6C88">
        <w:rPr>
          <w:rFonts w:ascii="Times New Roman" w:hAnsi="Times New Roman"/>
          <w:b/>
          <w:bCs/>
          <w:sz w:val="20"/>
          <w:lang w:val="en-GB"/>
        </w:rPr>
        <w:t xml:space="preserve">allows </w:t>
      </w:r>
      <w:r w:rsidR="000955B2">
        <w:rPr>
          <w:rFonts w:ascii="Times New Roman" w:hAnsi="Times New Roman"/>
          <w:b/>
          <w:bCs/>
          <w:sz w:val="20"/>
          <w:lang w:val="en-GB"/>
        </w:rPr>
        <w:t>a source NG-RAN node</w:t>
      </w:r>
      <w:r w:rsidR="00F64C18">
        <w:rPr>
          <w:rFonts w:ascii="Times New Roman" w:hAnsi="Times New Roman"/>
          <w:b/>
          <w:bCs/>
          <w:sz w:val="20"/>
          <w:lang w:val="en-GB"/>
        </w:rPr>
        <w:t xml:space="preserve"> </w:t>
      </w:r>
      <w:r w:rsidR="000955B2">
        <w:rPr>
          <w:rFonts w:ascii="Times New Roman" w:hAnsi="Times New Roman"/>
          <w:b/>
          <w:bCs/>
          <w:sz w:val="20"/>
          <w:lang w:val="en-GB"/>
        </w:rPr>
        <w:t xml:space="preserve">to estimate the performance </w:t>
      </w:r>
      <w:r w:rsidR="006B0EAE">
        <w:rPr>
          <w:rFonts w:ascii="Times New Roman" w:hAnsi="Times New Roman"/>
          <w:b/>
          <w:bCs/>
          <w:sz w:val="20"/>
          <w:lang w:val="en-GB"/>
        </w:rPr>
        <w:t>a given</w:t>
      </w:r>
      <w:r w:rsidR="000955B2">
        <w:rPr>
          <w:rFonts w:ascii="Times New Roman" w:hAnsi="Times New Roman"/>
          <w:b/>
          <w:bCs/>
          <w:sz w:val="20"/>
          <w:lang w:val="en-GB"/>
        </w:rPr>
        <w:t xml:space="preserve"> UE</w:t>
      </w:r>
      <w:r w:rsidR="006B0EAE">
        <w:rPr>
          <w:rFonts w:ascii="Times New Roman" w:hAnsi="Times New Roman"/>
          <w:b/>
          <w:bCs/>
          <w:sz w:val="20"/>
          <w:lang w:val="en-GB"/>
        </w:rPr>
        <w:t xml:space="preserve"> will receive</w:t>
      </w:r>
      <w:r w:rsidR="00760E35">
        <w:rPr>
          <w:rFonts w:ascii="Times New Roman" w:hAnsi="Times New Roman"/>
          <w:b/>
          <w:bCs/>
          <w:sz w:val="20"/>
          <w:lang w:val="en-GB"/>
        </w:rPr>
        <w:t xml:space="preserve"> </w:t>
      </w:r>
      <w:r w:rsidR="00D94761">
        <w:rPr>
          <w:rFonts w:ascii="Times New Roman" w:hAnsi="Times New Roman"/>
          <w:b/>
          <w:bCs/>
          <w:sz w:val="20"/>
          <w:lang w:val="en-GB"/>
        </w:rPr>
        <w:t xml:space="preserve">during a </w:t>
      </w:r>
      <w:r w:rsidR="00760E35">
        <w:rPr>
          <w:rFonts w:ascii="Times New Roman" w:hAnsi="Times New Roman"/>
          <w:b/>
          <w:bCs/>
          <w:sz w:val="20"/>
          <w:lang w:val="en-GB"/>
        </w:rPr>
        <w:t xml:space="preserve">handover </w:t>
      </w:r>
      <w:r w:rsidR="005244FF">
        <w:rPr>
          <w:rFonts w:ascii="Times New Roman" w:hAnsi="Times New Roman"/>
          <w:b/>
          <w:bCs/>
          <w:sz w:val="20"/>
          <w:lang w:val="en-GB"/>
        </w:rPr>
        <w:t xml:space="preserve">or dual-connectivity </w:t>
      </w:r>
      <w:r w:rsidR="00760E35">
        <w:rPr>
          <w:rFonts w:ascii="Times New Roman" w:hAnsi="Times New Roman"/>
          <w:b/>
          <w:bCs/>
          <w:sz w:val="20"/>
          <w:lang w:val="en-GB"/>
        </w:rPr>
        <w:t>procedure</w:t>
      </w:r>
      <w:r w:rsidR="006938D2">
        <w:rPr>
          <w:rFonts w:ascii="Times New Roman" w:hAnsi="Times New Roman"/>
          <w:b/>
          <w:bCs/>
          <w:sz w:val="20"/>
          <w:lang w:val="en-GB"/>
        </w:rPr>
        <w:t xml:space="preserve"> before a Handover is initiated</w:t>
      </w:r>
      <w:r w:rsidR="007759CD">
        <w:rPr>
          <w:rFonts w:ascii="Times New Roman" w:hAnsi="Times New Roman"/>
          <w:b/>
          <w:bCs/>
          <w:sz w:val="20"/>
          <w:lang w:val="en-GB"/>
        </w:rPr>
        <w:t>.</w:t>
      </w:r>
    </w:p>
    <w:p w14:paraId="0E5E8C06" w14:textId="6D6AF1F7" w:rsidR="007D4BD2" w:rsidRDefault="007D4BD2" w:rsidP="007D4BD2">
      <w:pPr>
        <w:pStyle w:val="Heading1"/>
      </w:pPr>
      <w:r>
        <w:lastRenderedPageBreak/>
        <w:t>5 Prediction information for CHO Handover</w:t>
      </w:r>
    </w:p>
    <w:p w14:paraId="51D28BD6" w14:textId="6551B99F" w:rsidR="0001113E" w:rsidRDefault="00BC5C61" w:rsidP="0001113E">
      <w:pPr>
        <w:tabs>
          <w:tab w:val="left" w:pos="1985"/>
        </w:tabs>
        <w:spacing w:after="0"/>
        <w:jc w:val="both"/>
      </w:pPr>
      <w:r>
        <w:t xml:space="preserve">One of the agreed output information for AI/ML Mobility Optimization is </w:t>
      </w:r>
      <w:r w:rsidR="00F60C81">
        <w:t>to send an e</w:t>
      </w:r>
      <w:r w:rsidR="00F60C81" w:rsidRPr="00F60C81">
        <w:t xml:space="preserve">stimated arrival probability in CHO and </w:t>
      </w:r>
      <w:r w:rsidR="00F60C81">
        <w:t xml:space="preserve">the </w:t>
      </w:r>
      <w:r w:rsidR="00F60C81" w:rsidRPr="00F60C81">
        <w:t>relevant confidence interval</w:t>
      </w:r>
      <w:r w:rsidR="00F60C81">
        <w:t xml:space="preserve">. Even though being able to estimate </w:t>
      </w:r>
      <w:r w:rsidR="00F079A2">
        <w:t>the probability of arrival is useful</w:t>
      </w:r>
      <w:r w:rsidR="003C75D7">
        <w:t xml:space="preserve"> for CHO purposes</w:t>
      </w:r>
      <w:r w:rsidR="00F079A2">
        <w:t>,</w:t>
      </w:r>
      <w:r w:rsidR="003C75D7">
        <w:t xml:space="preserve"> a</w:t>
      </w:r>
      <w:r w:rsidR="00795F99">
        <w:t xml:space="preserve"> candidate Target gNB may benefit further by knowing by “when” a UE is expected to arrive.</w:t>
      </w:r>
      <w:r w:rsidR="00D54081">
        <w:t xml:space="preserve"> Knowing that a UE will arrive with a certain probability is not </w:t>
      </w:r>
      <w:r w:rsidR="00B045A3">
        <w:t xml:space="preserve">necessarily useful for a receiving node unless a delay constraint is introduced as well. </w:t>
      </w:r>
      <w:r w:rsidR="00795F99">
        <w:t xml:space="preserve"> </w:t>
      </w:r>
    </w:p>
    <w:p w14:paraId="2CA2C83D" w14:textId="77777777" w:rsidR="0001113E" w:rsidRPr="0001113E" w:rsidRDefault="0001113E" w:rsidP="0001113E">
      <w:pPr>
        <w:tabs>
          <w:tab w:val="left" w:pos="1985"/>
        </w:tabs>
        <w:spacing w:after="0"/>
        <w:jc w:val="both"/>
        <w:rPr>
          <w:rFonts w:eastAsiaTheme="minorEastAsia"/>
          <w:lang w:eastAsia="zh-CN"/>
        </w:rPr>
      </w:pPr>
    </w:p>
    <w:p w14:paraId="14C7A6A2" w14:textId="1A2ED4D4" w:rsidR="003E2868" w:rsidRPr="003E2868" w:rsidRDefault="006150C5" w:rsidP="003E2868">
      <w:pPr>
        <w:rPr>
          <w:b/>
          <w:bCs/>
        </w:rPr>
      </w:pPr>
      <w:r w:rsidRPr="0001113E">
        <w:rPr>
          <w:b/>
          <w:bCs/>
        </w:rPr>
        <w:t>Observation</w:t>
      </w:r>
      <w:r w:rsidR="007076C5">
        <w:rPr>
          <w:b/>
          <w:bCs/>
        </w:rPr>
        <w:t xml:space="preserve"> 9</w:t>
      </w:r>
      <w:r w:rsidRPr="0001113E">
        <w:rPr>
          <w:b/>
          <w:bCs/>
        </w:rPr>
        <w:t>:</w:t>
      </w:r>
      <w:r w:rsidR="00795F99" w:rsidRPr="0001113E">
        <w:rPr>
          <w:b/>
          <w:bCs/>
        </w:rPr>
        <w:t xml:space="preserve"> It is beneficial to provide not only </w:t>
      </w:r>
      <w:r w:rsidR="00BF2B69" w:rsidRPr="0001113E">
        <w:rPr>
          <w:b/>
          <w:bCs/>
        </w:rPr>
        <w:t xml:space="preserve">the probability of arrival of a UE to a candidate Target gNB, but also its </w:t>
      </w:r>
      <w:r w:rsidR="004256E4" w:rsidRPr="0001113E">
        <w:rPr>
          <w:b/>
          <w:bCs/>
        </w:rPr>
        <w:t>probability of arrival</w:t>
      </w:r>
      <w:r w:rsidR="00BF2B69" w:rsidRPr="0001113E">
        <w:rPr>
          <w:b/>
          <w:bCs/>
        </w:rPr>
        <w:t xml:space="preserve"> by a certain time. </w:t>
      </w:r>
    </w:p>
    <w:p w14:paraId="4F04B260" w14:textId="20E98D59" w:rsidR="00AE46B9" w:rsidRDefault="00012141" w:rsidP="002308D9">
      <w:pPr>
        <w:pStyle w:val="00BodyText"/>
        <w:spacing w:after="0"/>
        <w:rPr>
          <w:rFonts w:ascii="Times New Roman" w:hAnsi="Times New Roman"/>
          <w:sz w:val="20"/>
          <w:lang w:val="en-GB"/>
        </w:rPr>
      </w:pPr>
      <w:r>
        <w:rPr>
          <w:rFonts w:ascii="Times New Roman" w:hAnsi="Times New Roman"/>
          <w:sz w:val="20"/>
          <w:lang w:val="en-GB"/>
        </w:rPr>
        <w:t xml:space="preserve">A </w:t>
      </w:r>
      <w:r w:rsidR="00AE46B9">
        <w:rPr>
          <w:rFonts w:ascii="Times New Roman" w:hAnsi="Times New Roman"/>
          <w:sz w:val="20"/>
          <w:lang w:val="en-GB"/>
        </w:rPr>
        <w:t>candidate Target gNB</w:t>
      </w:r>
      <w:r>
        <w:rPr>
          <w:rFonts w:ascii="Times New Roman" w:hAnsi="Times New Roman"/>
          <w:sz w:val="20"/>
          <w:lang w:val="en-GB"/>
        </w:rPr>
        <w:t xml:space="preserve"> receiving the probability with which a UE will arrive by a given time can </w:t>
      </w:r>
      <w:r w:rsidR="004628F7">
        <w:rPr>
          <w:rFonts w:ascii="Times New Roman" w:hAnsi="Times New Roman"/>
          <w:sz w:val="20"/>
          <w:lang w:val="en-GB"/>
        </w:rPr>
        <w:t xml:space="preserve">schedule and </w:t>
      </w:r>
      <w:r>
        <w:rPr>
          <w:rFonts w:ascii="Times New Roman" w:hAnsi="Times New Roman"/>
          <w:sz w:val="20"/>
          <w:lang w:val="en-GB"/>
        </w:rPr>
        <w:t>reserve its resources accordingly</w:t>
      </w:r>
      <w:r w:rsidR="00D0743F">
        <w:rPr>
          <w:rFonts w:ascii="Times New Roman" w:hAnsi="Times New Roman"/>
          <w:sz w:val="20"/>
          <w:lang w:val="en-GB"/>
        </w:rPr>
        <w:t xml:space="preserve"> to accommodate the incoming UE</w:t>
      </w:r>
      <w:r>
        <w:rPr>
          <w:rFonts w:ascii="Times New Roman" w:hAnsi="Times New Roman"/>
          <w:sz w:val="20"/>
          <w:lang w:val="en-GB"/>
        </w:rPr>
        <w:t>.</w:t>
      </w:r>
      <w:r w:rsidR="00AE46B9">
        <w:rPr>
          <w:rFonts w:ascii="Times New Roman" w:hAnsi="Times New Roman"/>
          <w:sz w:val="20"/>
          <w:lang w:val="en-GB"/>
        </w:rPr>
        <w:t xml:space="preserve"> Similarly, a candidate </w:t>
      </w:r>
      <w:r w:rsidR="009450A6">
        <w:rPr>
          <w:rFonts w:ascii="Times New Roman" w:hAnsi="Times New Roman"/>
          <w:sz w:val="20"/>
          <w:lang w:val="en-GB"/>
        </w:rPr>
        <w:t xml:space="preserve">Target gNB can indicate to a source for how long it is willing to keep </w:t>
      </w:r>
      <w:r w:rsidR="00264C47">
        <w:rPr>
          <w:rFonts w:ascii="Times New Roman" w:hAnsi="Times New Roman"/>
          <w:sz w:val="20"/>
          <w:lang w:val="en-GB"/>
        </w:rPr>
        <w:t>its resources reserved for the incoming UE.</w:t>
      </w:r>
      <w:r w:rsidR="002541FC">
        <w:rPr>
          <w:rFonts w:ascii="Times New Roman" w:hAnsi="Times New Roman"/>
          <w:sz w:val="20"/>
          <w:lang w:val="en-GB"/>
        </w:rPr>
        <w:t xml:space="preserve"> For example, a candidate Target gNB may prepare for energy saving </w:t>
      </w:r>
      <w:r w:rsidR="00442B17">
        <w:rPr>
          <w:rFonts w:ascii="Times New Roman" w:hAnsi="Times New Roman"/>
          <w:sz w:val="20"/>
          <w:lang w:val="en-GB"/>
        </w:rPr>
        <w:t>in the future and may not be possible to reserve resources beyond a point in the future.</w:t>
      </w:r>
      <w:r w:rsidR="00264C47">
        <w:rPr>
          <w:rFonts w:ascii="Times New Roman" w:hAnsi="Times New Roman"/>
          <w:sz w:val="20"/>
          <w:lang w:val="en-GB"/>
        </w:rPr>
        <w:t xml:space="preserve"> </w:t>
      </w:r>
      <w:r w:rsidR="00F7212D">
        <w:rPr>
          <w:rFonts w:ascii="Times New Roman" w:hAnsi="Times New Roman"/>
          <w:sz w:val="20"/>
          <w:lang w:val="en-GB"/>
        </w:rPr>
        <w:t xml:space="preserve">This could help the source not to initiate a handover if </w:t>
      </w:r>
      <w:r w:rsidR="0084279A">
        <w:rPr>
          <w:rFonts w:ascii="Times New Roman" w:hAnsi="Times New Roman"/>
          <w:sz w:val="20"/>
          <w:lang w:val="en-GB"/>
        </w:rPr>
        <w:t>a UE is expected to arrive to the candidate Target after</w:t>
      </w:r>
      <w:r w:rsidR="005D37AC">
        <w:rPr>
          <w:rFonts w:ascii="Times New Roman" w:hAnsi="Times New Roman"/>
          <w:sz w:val="20"/>
          <w:lang w:val="en-GB"/>
        </w:rPr>
        <w:t xml:space="preserve"> the resources are expected to be released.</w:t>
      </w:r>
      <w:r w:rsidR="0084279A">
        <w:rPr>
          <w:rFonts w:ascii="Times New Roman" w:hAnsi="Times New Roman"/>
          <w:sz w:val="20"/>
          <w:lang w:val="en-GB"/>
        </w:rPr>
        <w:t xml:space="preserve"> </w:t>
      </w:r>
    </w:p>
    <w:p w14:paraId="6B3F3EA1" w14:textId="1177D8FA" w:rsidR="00512C6D" w:rsidRDefault="00012141" w:rsidP="002308D9">
      <w:pPr>
        <w:pStyle w:val="00BodyText"/>
        <w:spacing w:after="0"/>
        <w:rPr>
          <w:rFonts w:ascii="Times New Roman" w:hAnsi="Times New Roman"/>
          <w:sz w:val="20"/>
          <w:lang w:val="en-GB"/>
        </w:rPr>
      </w:pPr>
      <w:r>
        <w:rPr>
          <w:rFonts w:ascii="Times New Roman" w:hAnsi="Times New Roman"/>
          <w:sz w:val="20"/>
          <w:lang w:val="en-GB"/>
        </w:rPr>
        <w:t xml:space="preserve"> </w:t>
      </w:r>
    </w:p>
    <w:p w14:paraId="4C113AFF" w14:textId="77777777" w:rsidR="00C52A7E" w:rsidRPr="00512C6D" w:rsidRDefault="00C52A7E" w:rsidP="00C52A7E">
      <w:pPr>
        <w:pStyle w:val="00BodyText"/>
        <w:spacing w:after="0"/>
        <w:rPr>
          <w:rFonts w:ascii="Times New Roman" w:hAnsi="Times New Roman"/>
          <w:b/>
          <w:bCs/>
          <w:sz w:val="20"/>
          <w:lang w:val="en-GB"/>
        </w:rPr>
      </w:pPr>
      <w:r w:rsidRPr="00512C6D">
        <w:rPr>
          <w:rFonts w:ascii="Times New Roman" w:hAnsi="Times New Roman"/>
          <w:b/>
          <w:bCs/>
          <w:sz w:val="20"/>
          <w:lang w:val="en-GB"/>
        </w:rPr>
        <w:t>Proposal</w:t>
      </w:r>
      <w:r>
        <w:rPr>
          <w:rFonts w:ascii="Times New Roman" w:hAnsi="Times New Roman"/>
          <w:b/>
          <w:bCs/>
          <w:sz w:val="20"/>
          <w:lang w:val="en-GB"/>
        </w:rPr>
        <w:t xml:space="preserve"> 7</w:t>
      </w:r>
      <w:r w:rsidRPr="00512C6D">
        <w:rPr>
          <w:rFonts w:ascii="Times New Roman" w:hAnsi="Times New Roman"/>
          <w:b/>
          <w:bCs/>
          <w:sz w:val="20"/>
          <w:lang w:val="en-GB"/>
        </w:rPr>
        <w:t>: Introduce also in the</w:t>
      </w:r>
      <w:r>
        <w:rPr>
          <w:rFonts w:ascii="Times New Roman" w:hAnsi="Times New Roman"/>
          <w:b/>
          <w:bCs/>
          <w:sz w:val="20"/>
          <w:lang w:val="en-GB"/>
        </w:rPr>
        <w:t xml:space="preserve"> Mobility Optimization</w:t>
      </w:r>
      <w:r w:rsidRPr="00512C6D">
        <w:rPr>
          <w:rFonts w:ascii="Times New Roman" w:hAnsi="Times New Roman"/>
          <w:b/>
          <w:bCs/>
          <w:sz w:val="20"/>
          <w:lang w:val="en-GB"/>
        </w:rPr>
        <w:t xml:space="preserve"> output: </w:t>
      </w:r>
    </w:p>
    <w:p w14:paraId="1AC5B118" w14:textId="034727D3" w:rsidR="003E2868" w:rsidRPr="00A35546" w:rsidRDefault="002938C0" w:rsidP="00AC1531">
      <w:pPr>
        <w:pStyle w:val="00BodyText"/>
        <w:numPr>
          <w:ilvl w:val="0"/>
          <w:numId w:val="37"/>
        </w:numPr>
        <w:spacing w:after="0"/>
        <w:rPr>
          <w:rFonts w:ascii="Times New Roman" w:hAnsi="Times New Roman"/>
          <w:sz w:val="20"/>
          <w:lang w:val="en-GB"/>
        </w:rPr>
      </w:pPr>
      <w:r w:rsidRPr="00512C6D">
        <w:rPr>
          <w:rFonts w:ascii="Times New Roman" w:hAnsi="Times New Roman"/>
          <w:b/>
          <w:bCs/>
          <w:sz w:val="20"/>
          <w:lang w:val="en-GB"/>
        </w:rPr>
        <w:t xml:space="preserve">Estimated </w:t>
      </w:r>
      <w:r w:rsidR="00BE1604" w:rsidRPr="00512C6D">
        <w:rPr>
          <w:rFonts w:ascii="Times New Roman" w:hAnsi="Times New Roman"/>
          <w:b/>
          <w:bCs/>
          <w:sz w:val="20"/>
          <w:lang w:val="en-GB"/>
        </w:rPr>
        <w:t xml:space="preserve">arrival probability </w:t>
      </w:r>
      <w:r w:rsidR="004D7482">
        <w:rPr>
          <w:rFonts w:ascii="Times New Roman" w:hAnsi="Times New Roman"/>
          <w:b/>
          <w:bCs/>
          <w:sz w:val="20"/>
          <w:lang w:val="en-GB"/>
        </w:rPr>
        <w:t>with</w:t>
      </w:r>
      <w:r w:rsidR="002307A5" w:rsidRPr="00512C6D">
        <w:rPr>
          <w:rFonts w:ascii="Times New Roman" w:hAnsi="Times New Roman"/>
          <w:b/>
          <w:bCs/>
          <w:sz w:val="20"/>
          <w:lang w:val="en-GB"/>
        </w:rPr>
        <w:t>in a given time interval</w:t>
      </w:r>
      <w:r w:rsidR="00512C6D" w:rsidRPr="00512C6D">
        <w:rPr>
          <w:rFonts w:ascii="Times New Roman" w:hAnsi="Times New Roman"/>
          <w:b/>
          <w:bCs/>
          <w:sz w:val="20"/>
          <w:lang w:val="en-GB"/>
        </w:rPr>
        <w:t xml:space="preserve"> in CHO</w:t>
      </w:r>
      <w:r w:rsidR="002307A5" w:rsidRPr="00512C6D">
        <w:rPr>
          <w:rFonts w:ascii="Times New Roman" w:hAnsi="Times New Roman"/>
          <w:b/>
          <w:bCs/>
          <w:sz w:val="20"/>
          <w:lang w:val="en-GB"/>
        </w:rPr>
        <w:t xml:space="preserve"> </w:t>
      </w:r>
    </w:p>
    <w:p w14:paraId="311FE54E" w14:textId="2061B968" w:rsidR="00A35546" w:rsidRPr="002112E8" w:rsidRDefault="00A35546" w:rsidP="00AC1531">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Predicted resource reservation</w:t>
      </w:r>
      <w:r w:rsidR="00921B46">
        <w:rPr>
          <w:rFonts w:ascii="Times New Roman" w:hAnsi="Times New Roman"/>
          <w:b/>
          <w:bCs/>
          <w:sz w:val="20"/>
          <w:lang w:val="en-GB"/>
        </w:rPr>
        <w:t xml:space="preserve"> time</w:t>
      </w:r>
      <w:r w:rsidR="004D7482">
        <w:rPr>
          <w:rFonts w:ascii="Times New Roman" w:hAnsi="Times New Roman"/>
          <w:b/>
          <w:bCs/>
          <w:sz w:val="20"/>
          <w:lang w:val="en-GB"/>
        </w:rPr>
        <w:t xml:space="preserve"> window</w:t>
      </w:r>
    </w:p>
    <w:p w14:paraId="7A8D150A" w14:textId="1937EB70" w:rsidR="00512C6D" w:rsidRPr="00107A21" w:rsidRDefault="00512C6D" w:rsidP="002308D9">
      <w:pPr>
        <w:pStyle w:val="00BodyText"/>
        <w:spacing w:after="0"/>
        <w:rPr>
          <w:rFonts w:ascii="Times New Roman" w:hAnsi="Times New Roman"/>
          <w:b/>
          <w:bCs/>
          <w:sz w:val="20"/>
          <w:lang w:val="en-GB"/>
        </w:rPr>
      </w:pPr>
    </w:p>
    <w:p w14:paraId="05DBF96A" w14:textId="09F75E8B" w:rsidR="00697483" w:rsidRDefault="00894285" w:rsidP="002F498C">
      <w:pPr>
        <w:pStyle w:val="Heading1"/>
        <w:rPr>
          <w:rFonts w:ascii="Times New Roman" w:hAnsi="Times New Roman"/>
          <w:b/>
          <w:bCs/>
          <w:sz w:val="20"/>
        </w:rPr>
      </w:pPr>
      <w:r>
        <w:t>6</w:t>
      </w:r>
      <w:r w:rsidR="000F23BD">
        <w:tab/>
      </w:r>
      <w:r w:rsidR="005E553D">
        <w:t xml:space="preserve">Data Collection Refinement </w:t>
      </w:r>
    </w:p>
    <w:p w14:paraId="62FC07FC" w14:textId="77777777" w:rsidR="00697483" w:rsidRDefault="00697483" w:rsidP="00697483">
      <w:r>
        <w:t>One of the agreements of the AI/ML Rel. 17 SI was the following: “</w:t>
      </w:r>
      <w:r>
        <w:rPr>
          <w:color w:val="00B050"/>
        </w:rPr>
        <w:t>Reuse the existing procedures for SON/MDT as the baseline for data collection or SON related use case where it fits. And additional enhancement/new signaling is studied when needed.</w:t>
      </w:r>
      <w:r>
        <w:t>”. SON/MDT framework can be a powerful framework for collecting measurements for ML training from a set of UEs. However, existing management-based MDT mechanisms define a coarse way of collecting measurements from UEs residing at a given area (with a minimum granularity of a cell). When measurements need to be targeted towards a finer granularity (e.g., over a cell border), existing data collection mechanisms would request unnecessary UE measurements from all UEs in a cell.</w:t>
      </w:r>
    </w:p>
    <w:p w14:paraId="79CB3C63" w14:textId="29C1A1BF" w:rsidR="00697483" w:rsidRDefault="00697483" w:rsidP="00697483">
      <w:pPr>
        <w:rPr>
          <w:b/>
          <w:bCs/>
        </w:rPr>
      </w:pPr>
      <w:r>
        <w:rPr>
          <w:b/>
          <w:bCs/>
        </w:rPr>
        <w:t>Observation</w:t>
      </w:r>
      <w:r w:rsidR="00124D0E">
        <w:rPr>
          <w:b/>
          <w:bCs/>
        </w:rPr>
        <w:t xml:space="preserve"> 10</w:t>
      </w:r>
      <w:r>
        <w:rPr>
          <w:b/>
          <w:bCs/>
        </w:rPr>
        <w:t xml:space="preserve">: SON/MDT framework provides a method for data collection with a minimum granularity of a cell. </w:t>
      </w:r>
    </w:p>
    <w:p w14:paraId="04D8AD1C" w14:textId="5C9A96EA" w:rsidR="00697483" w:rsidRDefault="00697483" w:rsidP="00697483">
      <w:r>
        <w:t xml:space="preserve">However, this could potentially lead to a massive </w:t>
      </w:r>
      <w:r w:rsidR="00776D4A">
        <w:t>number</w:t>
      </w:r>
      <w:r>
        <w:t xml:space="preserve"> of measurements provided by UEs at a given region, e.g., tracking area, routing area, location area.</w:t>
      </w:r>
    </w:p>
    <w:p w14:paraId="0775CA7D" w14:textId="4271829A" w:rsidR="00697483" w:rsidRDefault="00697483" w:rsidP="00697483">
      <w:r>
        <w:t xml:space="preserve">For example, for training an AI/ML Mobility or Energy Saving algorithm it is very likely that the UEs from which measurements are needed reside at the cell border. Management-based MDT does not have the capability to obtain measurements limited to those UEs. Management-based MDT configuration </w:t>
      </w:r>
      <w:r w:rsidR="00723BE3">
        <w:t xml:space="preserve">cannot currently </w:t>
      </w:r>
      <w:r>
        <w:t xml:space="preserve">limit the UEs to report to the network </w:t>
      </w:r>
      <w:r w:rsidR="00723BE3">
        <w:t xml:space="preserve">for example </w:t>
      </w:r>
      <w:r>
        <w:t xml:space="preserve">RSRP values that are within a range </w:t>
      </w:r>
      <w:r w:rsidR="00723BE3">
        <w:t>indicating</w:t>
      </w:r>
      <w:r>
        <w:t xml:space="preserve"> that a UE is at the cell border</w:t>
      </w:r>
      <w:r w:rsidR="000E49DD">
        <w:t xml:space="preserve"> </w:t>
      </w:r>
      <w:r w:rsidR="00A0440B">
        <w:t xml:space="preserve">e.g. </w:t>
      </w:r>
      <w:r w:rsidR="000E49DD">
        <w:t>in the range of noise level</w:t>
      </w:r>
      <w:r w:rsidR="00821BBA">
        <w:t>.</w:t>
      </w:r>
      <w:r w:rsidR="00A36E53">
        <w:t xml:space="preserve"> </w:t>
      </w:r>
      <w:r w:rsidR="00723BE3">
        <w:t xml:space="preserve">This could assist a more focused </w:t>
      </w:r>
      <w:r>
        <w:t xml:space="preserve">measurement collection </w:t>
      </w:r>
      <w:r w:rsidR="00723BE3">
        <w:t>that could limit the amount of requested information</w:t>
      </w:r>
      <w:r>
        <w:t xml:space="preserve">.  </w:t>
      </w:r>
    </w:p>
    <w:p w14:paraId="2A5725F0" w14:textId="22C9BCBF" w:rsidR="00697483" w:rsidRDefault="00697483" w:rsidP="00723BE3">
      <w:pPr>
        <w:rPr>
          <w:b/>
          <w:bCs/>
        </w:rPr>
      </w:pPr>
      <w:r>
        <w:rPr>
          <w:b/>
          <w:bCs/>
        </w:rPr>
        <w:t>Proposal</w:t>
      </w:r>
      <w:r w:rsidR="00124D0E">
        <w:rPr>
          <w:b/>
          <w:bCs/>
        </w:rPr>
        <w:t xml:space="preserve"> 8</w:t>
      </w:r>
      <w:r>
        <w:rPr>
          <w:b/>
          <w:bCs/>
        </w:rPr>
        <w:t xml:space="preserve">: </w:t>
      </w:r>
      <w:r w:rsidR="0097428A">
        <w:rPr>
          <w:b/>
          <w:bCs/>
        </w:rPr>
        <w:t>RAN3</w:t>
      </w:r>
      <w:r>
        <w:rPr>
          <w:b/>
          <w:bCs/>
        </w:rPr>
        <w:t xml:space="preserve"> to extend management-based MDT Configuration </w:t>
      </w:r>
      <w:r w:rsidR="00723BE3">
        <w:rPr>
          <w:b/>
          <w:bCs/>
        </w:rPr>
        <w:t xml:space="preserve">to enable more focused measurement collection </w:t>
      </w:r>
      <w:r>
        <w:rPr>
          <w:b/>
          <w:bCs/>
        </w:rPr>
        <w:t xml:space="preserve">over a finer area granularity than that of a cell. </w:t>
      </w:r>
    </w:p>
    <w:p w14:paraId="6C5724E1" w14:textId="5CB9902A" w:rsidR="00697483" w:rsidRDefault="000F23BD" w:rsidP="00697483">
      <w:pPr>
        <w:pStyle w:val="Heading1"/>
      </w:pPr>
      <w:r>
        <w:t>7</w:t>
      </w:r>
      <w:r w:rsidR="00697483">
        <w:tab/>
        <w:t>Conclusion</w:t>
      </w:r>
    </w:p>
    <w:p w14:paraId="1103C4C4" w14:textId="5D6D7AB3" w:rsidR="000F23BD" w:rsidRDefault="000F23BD" w:rsidP="00697483">
      <w:pPr>
        <w:pStyle w:val="Heading1"/>
        <w:rPr>
          <w:rFonts w:ascii="Times New Roman" w:hAnsi="Times New Roman"/>
          <w:sz w:val="20"/>
        </w:rPr>
      </w:pPr>
      <w:r w:rsidRPr="000F23BD">
        <w:rPr>
          <w:rFonts w:ascii="Times New Roman" w:hAnsi="Times New Roman"/>
          <w:sz w:val="20"/>
        </w:rPr>
        <w:t>In this paper we made the following proposals and observations:</w:t>
      </w:r>
    </w:p>
    <w:p w14:paraId="4BC61B56" w14:textId="265786DF" w:rsidR="00AB48A6" w:rsidRDefault="00AB48A6" w:rsidP="00AB48A6">
      <w:pPr>
        <w:rPr>
          <w:b/>
          <w:bCs/>
        </w:rPr>
      </w:pPr>
      <w:r>
        <w:rPr>
          <w:b/>
          <w:bCs/>
        </w:rPr>
        <w:t xml:space="preserve">Proposal 1: UE providing predicted UE Traffic to a NG-RAN node </w:t>
      </w:r>
      <w:r>
        <w:rPr>
          <w:b/>
          <w:bCs/>
          <w:lang w:val="en-US"/>
        </w:rPr>
        <w:t>is not</w:t>
      </w:r>
      <w:r>
        <w:rPr>
          <w:b/>
          <w:bCs/>
        </w:rPr>
        <w:t xml:space="preserve"> in Rel.17 RAN3 scope and it should not be further discussed in Rel. 17 study.    </w:t>
      </w:r>
    </w:p>
    <w:p w14:paraId="41AD63AA" w14:textId="77777777" w:rsidR="00AB48A6" w:rsidRPr="007C2A1F" w:rsidRDefault="00AB48A6" w:rsidP="00AB48A6">
      <w:pPr>
        <w:rPr>
          <w:b/>
          <w:bCs/>
        </w:rPr>
      </w:pPr>
      <w:r>
        <w:rPr>
          <w:b/>
          <w:bCs/>
        </w:rPr>
        <w:t>Proposal 2: RAN3 to support the exchange of QoS KPIs from a Target NG-RAN node to a Source NG-RAN node to determine the best target cell during a Handover.</w:t>
      </w:r>
    </w:p>
    <w:p w14:paraId="3F3891B0" w14:textId="77777777" w:rsidR="00AB48A6" w:rsidRPr="00E513CC" w:rsidRDefault="00AB48A6" w:rsidP="00AB48A6">
      <w:pPr>
        <w:rPr>
          <w:b/>
          <w:bCs/>
        </w:rPr>
      </w:pPr>
      <w:r w:rsidRPr="00775617">
        <w:rPr>
          <w:b/>
          <w:bCs/>
        </w:rPr>
        <w:lastRenderedPageBreak/>
        <w:t>Proposal</w:t>
      </w:r>
      <w:r>
        <w:rPr>
          <w:b/>
          <w:bCs/>
        </w:rPr>
        <w:t xml:space="preserve"> 3</w:t>
      </w:r>
      <w:r w:rsidRPr="00775617">
        <w:rPr>
          <w:b/>
          <w:bCs/>
        </w:rPr>
        <w:t>: UE trajectory prediction can be both internally consumed by a gNB and also be exchanged between neighbouring gNBs.</w:t>
      </w:r>
    </w:p>
    <w:p w14:paraId="54D2C997" w14:textId="77777777" w:rsidR="00AB48A6" w:rsidRDefault="00AB48A6" w:rsidP="00AB48A6">
      <w:pPr>
        <w:rPr>
          <w:b/>
          <w:bCs/>
        </w:rPr>
      </w:pPr>
      <w:r>
        <w:rPr>
          <w:b/>
          <w:bCs/>
        </w:rPr>
        <w:t>Observation 1: Relying  only on UE location information to calculate UE trajectory prediction may not be a reliable method.</w:t>
      </w:r>
    </w:p>
    <w:p w14:paraId="6FA3A21E" w14:textId="77777777" w:rsidR="00AB48A6" w:rsidRDefault="00AB48A6" w:rsidP="00AB48A6">
      <w:pPr>
        <w:rPr>
          <w:b/>
          <w:bCs/>
        </w:rPr>
      </w:pPr>
      <w:r>
        <w:rPr>
          <w:b/>
          <w:bCs/>
        </w:rPr>
        <w:t xml:space="preserve">Observation 2: Limited trajectory prediction is available in legacy networks by using UE history information from neighbour NG-RAN nodes. </w:t>
      </w:r>
    </w:p>
    <w:p w14:paraId="5C6B76DA" w14:textId="77777777" w:rsidR="00AB48A6" w:rsidRDefault="00AB48A6" w:rsidP="00AB48A6">
      <w:pPr>
        <w:rPr>
          <w:b/>
          <w:bCs/>
        </w:rPr>
      </w:pPr>
      <w:r>
        <w:rPr>
          <w:b/>
          <w:bCs/>
        </w:rPr>
        <w:t>Observation 3: Solutions to obtain UE trajectory prediction not limited to the next cell change are useful.</w:t>
      </w:r>
    </w:p>
    <w:p w14:paraId="21BB5F71" w14:textId="77777777" w:rsidR="00AB48A6" w:rsidRDefault="00AB48A6" w:rsidP="00AB48A6">
      <w:pPr>
        <w:rPr>
          <w:b/>
          <w:bCs/>
        </w:rPr>
      </w:pPr>
      <w:r>
        <w:rPr>
          <w:b/>
          <w:bCs/>
        </w:rPr>
        <w:t xml:space="preserve">Proposal 4: Study solutions to obtain UE trajectory prediction not limited to the next cell change (handover or cell-reselection) but to a number of hops into the future. </w:t>
      </w:r>
    </w:p>
    <w:p w14:paraId="0536BCBD" w14:textId="77777777" w:rsidR="00AB48A6" w:rsidRDefault="00AB48A6" w:rsidP="00AB48A6">
      <w:pPr>
        <w:rPr>
          <w:b/>
          <w:bCs/>
          <w:lang w:val="en-US"/>
        </w:rPr>
      </w:pPr>
      <w:r>
        <w:rPr>
          <w:b/>
          <w:bCs/>
          <w:lang w:val="en-US"/>
        </w:rPr>
        <w:t>Proposal 5: Capture requirements for trajectory prediction solution in TR 37.817, namely:</w:t>
      </w:r>
    </w:p>
    <w:p w14:paraId="1FF342B4" w14:textId="77777777" w:rsidR="00AB48A6" w:rsidRPr="00F01ACC" w:rsidRDefault="00AB48A6" w:rsidP="00AB48A6">
      <w:pPr>
        <w:pStyle w:val="ListParagraph"/>
        <w:numPr>
          <w:ilvl w:val="0"/>
          <w:numId w:val="28"/>
        </w:numPr>
        <w:ind w:firstLineChars="0"/>
        <w:rPr>
          <w:b/>
          <w:bCs/>
          <w:lang w:val="en-US"/>
        </w:rPr>
      </w:pPr>
      <w:r w:rsidRPr="00F01ACC">
        <w:rPr>
          <w:b/>
          <w:bCs/>
          <w:lang w:val="en-US"/>
        </w:rPr>
        <w:t>UE mobility information for training purposes is only sent to gNBs that request such information</w:t>
      </w:r>
    </w:p>
    <w:p w14:paraId="5252B507" w14:textId="77777777" w:rsidR="00AB48A6" w:rsidRPr="00F01ACC" w:rsidRDefault="00AB48A6" w:rsidP="00AB48A6">
      <w:pPr>
        <w:pStyle w:val="ListParagraph"/>
        <w:numPr>
          <w:ilvl w:val="0"/>
          <w:numId w:val="28"/>
        </w:numPr>
        <w:ind w:firstLineChars="0"/>
        <w:rPr>
          <w:b/>
          <w:bCs/>
          <w:lang w:val="en-US"/>
        </w:rPr>
      </w:pPr>
      <w:r w:rsidRPr="00F01ACC">
        <w:rPr>
          <w:b/>
          <w:bCs/>
          <w:lang w:val="en-US"/>
        </w:rPr>
        <w:t>Obtain information on UEs that camped in idle mode on cells under the gNB.</w:t>
      </w:r>
      <w:r>
        <w:rPr>
          <w:b/>
          <w:bCs/>
          <w:lang w:val="en-US"/>
        </w:rPr>
        <w:t xml:space="preserve">  </w:t>
      </w:r>
    </w:p>
    <w:p w14:paraId="6E68B324" w14:textId="18E8A993" w:rsidR="00AB48A6" w:rsidRPr="00176B53" w:rsidRDefault="00AB48A6" w:rsidP="00176B53">
      <w:pPr>
        <w:rPr>
          <w:b/>
          <w:bCs/>
        </w:rPr>
      </w:pPr>
      <w:r w:rsidRPr="00194A44">
        <w:rPr>
          <w:b/>
          <w:bCs/>
        </w:rPr>
        <w:t>Observation</w:t>
      </w:r>
      <w:r>
        <w:rPr>
          <w:b/>
          <w:bCs/>
        </w:rPr>
        <w:t xml:space="preserve"> 4</w:t>
      </w:r>
      <w:r w:rsidRPr="00194A44">
        <w:rPr>
          <w:b/>
          <w:bCs/>
        </w:rPr>
        <w:t xml:space="preserve">: Performance information from </w:t>
      </w:r>
      <w:r>
        <w:rPr>
          <w:b/>
          <w:bCs/>
        </w:rPr>
        <w:t xml:space="preserve">a </w:t>
      </w:r>
      <w:r w:rsidRPr="00194A44">
        <w:rPr>
          <w:b/>
          <w:bCs/>
        </w:rPr>
        <w:t xml:space="preserve">candidate target NG-RAN node to </w:t>
      </w:r>
      <w:r>
        <w:rPr>
          <w:b/>
          <w:bCs/>
        </w:rPr>
        <w:t xml:space="preserve">a </w:t>
      </w:r>
      <w:r w:rsidRPr="00194A44">
        <w:rPr>
          <w:b/>
          <w:bCs/>
        </w:rPr>
        <w:t xml:space="preserve">source NG-RAN node can be sent in both UE-associated and in non UE-associated signaling. </w:t>
      </w:r>
    </w:p>
    <w:p w14:paraId="1FF96CAA" w14:textId="518B5C9B" w:rsidR="00AB48A6" w:rsidRDefault="00AB48A6" w:rsidP="00176B53">
      <w:pPr>
        <w:rPr>
          <w:b/>
          <w:bCs/>
        </w:rPr>
      </w:pPr>
      <w:r>
        <w:rPr>
          <w:b/>
          <w:bCs/>
        </w:rPr>
        <w:t>Observation 5: A UE Configuration depends on the UE capability and hence is UE specific, so that a certain gNB serves differently different UEs.</w:t>
      </w:r>
    </w:p>
    <w:p w14:paraId="3ECA87F4" w14:textId="77777777" w:rsidR="00AB48A6" w:rsidRDefault="00AB48A6" w:rsidP="00176B53">
      <w:pPr>
        <w:rPr>
          <w:b/>
          <w:bCs/>
        </w:rPr>
      </w:pPr>
      <w:r>
        <w:rPr>
          <w:b/>
          <w:bCs/>
        </w:rPr>
        <w:t>Observation 6: UE Configuration is also influenced by cell specific characteristics, so that a certain gNB serves differently different UEs across different cells.</w:t>
      </w:r>
    </w:p>
    <w:p w14:paraId="6FBAED07" w14:textId="24551467" w:rsidR="00383C56" w:rsidRPr="003614B0" w:rsidRDefault="00383C56" w:rsidP="00176B53">
      <w:pPr>
        <w:rPr>
          <w:b/>
          <w:bCs/>
        </w:rPr>
      </w:pPr>
      <w:r>
        <w:rPr>
          <w:b/>
          <w:bCs/>
        </w:rPr>
        <w:t>Observation 7: Current handover procedures do not allow the source gNB to predict in advance the UE configuration that a UE will receive at the selected target gNB.</w:t>
      </w:r>
    </w:p>
    <w:p w14:paraId="71241CC0" w14:textId="77777777" w:rsidR="00383C56" w:rsidRDefault="00383C56" w:rsidP="00176B53">
      <w:pPr>
        <w:rPr>
          <w:b/>
          <w:bCs/>
        </w:rPr>
      </w:pPr>
      <w:r>
        <w:rPr>
          <w:b/>
          <w:bCs/>
        </w:rPr>
        <w:t xml:space="preserve">Observation 8: Since calculating UE Configuration is a complicated task, using ML techniques can help network to predict the UE Configuration it is able to provide to its UEs, for example by exchanging inference information from such learning between gNBs.  </w:t>
      </w:r>
    </w:p>
    <w:p w14:paraId="0964CBBB" w14:textId="7A7F876C" w:rsidR="00DD39DD" w:rsidRDefault="00176B53" w:rsidP="00DD39DD">
      <w:pPr>
        <w:rPr>
          <w:b/>
          <w:bCs/>
        </w:rPr>
      </w:pPr>
      <w:r>
        <w:rPr>
          <w:b/>
          <w:bCs/>
        </w:rPr>
        <w:t xml:space="preserve">Proposal 6: A NG-RAN node shares a </w:t>
      </w:r>
      <w:r w:rsidRPr="007759CD">
        <w:rPr>
          <w:b/>
          <w:bCs/>
        </w:rPr>
        <w:t xml:space="preserve">prediction of </w:t>
      </w:r>
      <w:r>
        <w:rPr>
          <w:b/>
          <w:bCs/>
        </w:rPr>
        <w:t>its functionality (e.g., transfer/network function) with its neighbours which allows a source NG-RAN node to estimate the performance a given UE will receive during a handover or dual-connectivity procedure</w:t>
      </w:r>
      <w:r w:rsidR="006938D2">
        <w:rPr>
          <w:b/>
          <w:bCs/>
        </w:rPr>
        <w:t xml:space="preserve"> </w:t>
      </w:r>
      <w:r w:rsidR="006938D2">
        <w:rPr>
          <w:b/>
          <w:bCs/>
        </w:rPr>
        <w:t>before a Handover is initiated</w:t>
      </w:r>
      <w:r>
        <w:rPr>
          <w:b/>
          <w:bCs/>
        </w:rPr>
        <w:t>.</w:t>
      </w:r>
    </w:p>
    <w:p w14:paraId="762D3CF6" w14:textId="54B04570" w:rsidR="00DD39DD" w:rsidRPr="003E2868" w:rsidRDefault="00DD39DD" w:rsidP="00DD39DD">
      <w:pPr>
        <w:rPr>
          <w:b/>
          <w:bCs/>
        </w:rPr>
      </w:pPr>
      <w:r w:rsidRPr="0001113E">
        <w:rPr>
          <w:b/>
          <w:bCs/>
        </w:rPr>
        <w:t>Observation</w:t>
      </w:r>
      <w:r>
        <w:rPr>
          <w:b/>
          <w:bCs/>
        </w:rPr>
        <w:t xml:space="preserve"> 9</w:t>
      </w:r>
      <w:r w:rsidRPr="0001113E">
        <w:rPr>
          <w:b/>
          <w:bCs/>
        </w:rPr>
        <w:t xml:space="preserve">: It is beneficial to provide not only the probability of arrival of a UE to a candidate Target gNB, but also its probability of arrival by a certain time. </w:t>
      </w:r>
    </w:p>
    <w:p w14:paraId="120C1AA3" w14:textId="77777777" w:rsidR="00DD39DD" w:rsidRPr="00512C6D" w:rsidRDefault="00DD39DD" w:rsidP="00DD39DD">
      <w:pPr>
        <w:pStyle w:val="00BodyText"/>
        <w:spacing w:after="0"/>
        <w:rPr>
          <w:rFonts w:ascii="Times New Roman" w:hAnsi="Times New Roman"/>
          <w:b/>
          <w:bCs/>
          <w:sz w:val="20"/>
          <w:lang w:val="en-GB"/>
        </w:rPr>
      </w:pPr>
      <w:r w:rsidRPr="00512C6D">
        <w:rPr>
          <w:rFonts w:ascii="Times New Roman" w:hAnsi="Times New Roman"/>
          <w:b/>
          <w:bCs/>
          <w:sz w:val="20"/>
          <w:lang w:val="en-GB"/>
        </w:rPr>
        <w:t>Proposal</w:t>
      </w:r>
      <w:r>
        <w:rPr>
          <w:rFonts w:ascii="Times New Roman" w:hAnsi="Times New Roman"/>
          <w:b/>
          <w:bCs/>
          <w:sz w:val="20"/>
          <w:lang w:val="en-GB"/>
        </w:rPr>
        <w:t xml:space="preserve"> 7</w:t>
      </w:r>
      <w:r w:rsidRPr="00512C6D">
        <w:rPr>
          <w:rFonts w:ascii="Times New Roman" w:hAnsi="Times New Roman"/>
          <w:b/>
          <w:bCs/>
          <w:sz w:val="20"/>
          <w:lang w:val="en-GB"/>
        </w:rPr>
        <w:t>: Introduce also in the</w:t>
      </w:r>
      <w:r>
        <w:rPr>
          <w:rFonts w:ascii="Times New Roman" w:hAnsi="Times New Roman"/>
          <w:b/>
          <w:bCs/>
          <w:sz w:val="20"/>
          <w:lang w:val="en-GB"/>
        </w:rPr>
        <w:t xml:space="preserve"> Mobility Optimization</w:t>
      </w:r>
      <w:r w:rsidRPr="00512C6D">
        <w:rPr>
          <w:rFonts w:ascii="Times New Roman" w:hAnsi="Times New Roman"/>
          <w:b/>
          <w:bCs/>
          <w:sz w:val="20"/>
          <w:lang w:val="en-GB"/>
        </w:rPr>
        <w:t xml:space="preserve"> output: </w:t>
      </w:r>
    </w:p>
    <w:p w14:paraId="459D4819" w14:textId="77777777" w:rsidR="00D40C86" w:rsidRDefault="004D7482" w:rsidP="00D40C86">
      <w:pPr>
        <w:pStyle w:val="00BodyText"/>
        <w:numPr>
          <w:ilvl w:val="0"/>
          <w:numId w:val="37"/>
        </w:numPr>
        <w:spacing w:after="0"/>
        <w:rPr>
          <w:rFonts w:ascii="Times New Roman" w:hAnsi="Times New Roman"/>
          <w:sz w:val="20"/>
          <w:lang w:val="en-GB"/>
        </w:rPr>
      </w:pPr>
      <w:r w:rsidRPr="00512C6D">
        <w:rPr>
          <w:rFonts w:ascii="Times New Roman" w:hAnsi="Times New Roman"/>
          <w:b/>
          <w:bCs/>
          <w:sz w:val="20"/>
          <w:lang w:val="en-GB"/>
        </w:rPr>
        <w:t xml:space="preserve">Estimated arrival probability </w:t>
      </w:r>
      <w:r>
        <w:rPr>
          <w:rFonts w:ascii="Times New Roman" w:hAnsi="Times New Roman"/>
          <w:b/>
          <w:bCs/>
          <w:sz w:val="20"/>
          <w:lang w:val="en-GB"/>
        </w:rPr>
        <w:t>with</w:t>
      </w:r>
      <w:r w:rsidRPr="00512C6D">
        <w:rPr>
          <w:rFonts w:ascii="Times New Roman" w:hAnsi="Times New Roman"/>
          <w:b/>
          <w:bCs/>
          <w:sz w:val="20"/>
          <w:lang w:val="en-GB"/>
        </w:rPr>
        <w:t xml:space="preserve">in a given time interval in CHO </w:t>
      </w:r>
    </w:p>
    <w:p w14:paraId="367E1186" w14:textId="3EBF228D" w:rsidR="00527DCE" w:rsidRPr="00D40C86" w:rsidRDefault="004D7482" w:rsidP="00D40C86">
      <w:pPr>
        <w:pStyle w:val="00BodyText"/>
        <w:numPr>
          <w:ilvl w:val="0"/>
          <w:numId w:val="37"/>
        </w:numPr>
        <w:spacing w:after="0"/>
        <w:rPr>
          <w:rFonts w:ascii="Times New Roman" w:hAnsi="Times New Roman"/>
          <w:sz w:val="20"/>
          <w:lang w:val="en-GB"/>
        </w:rPr>
      </w:pPr>
      <w:r w:rsidRPr="00D40C86">
        <w:rPr>
          <w:rFonts w:ascii="Times New Roman" w:hAnsi="Times New Roman"/>
          <w:b/>
          <w:bCs/>
          <w:sz w:val="20"/>
          <w:lang w:val="en-GB"/>
        </w:rPr>
        <w:t>Predicted resource reservation time window</w:t>
      </w:r>
    </w:p>
    <w:p w14:paraId="6A02D5C2" w14:textId="77777777" w:rsidR="004D7482" w:rsidRPr="00527DCE" w:rsidRDefault="004D7482" w:rsidP="004D7482">
      <w:pPr>
        <w:pStyle w:val="00BodyText"/>
        <w:spacing w:after="0"/>
        <w:ind w:left="720"/>
        <w:rPr>
          <w:rFonts w:ascii="Times New Roman" w:hAnsi="Times New Roman"/>
          <w:b/>
          <w:bCs/>
          <w:sz w:val="20"/>
          <w:lang w:val="en-GB"/>
        </w:rPr>
      </w:pPr>
    </w:p>
    <w:p w14:paraId="14AA5440" w14:textId="77777777" w:rsidR="00C52A7E" w:rsidRDefault="00C52A7E" w:rsidP="00C52A7E">
      <w:pPr>
        <w:rPr>
          <w:b/>
          <w:bCs/>
        </w:rPr>
      </w:pPr>
      <w:r>
        <w:rPr>
          <w:b/>
          <w:bCs/>
        </w:rPr>
        <w:t xml:space="preserve">Observation 10: SON/MDT framework provides a method for data collection with a minimum granularity of a cell. </w:t>
      </w:r>
    </w:p>
    <w:p w14:paraId="148B3F18" w14:textId="7FC0EE57" w:rsidR="00AB48A6" w:rsidRPr="00C52A7E" w:rsidRDefault="00C52A7E" w:rsidP="00AB48A6">
      <w:pPr>
        <w:rPr>
          <w:b/>
          <w:bCs/>
        </w:rPr>
      </w:pPr>
      <w:r>
        <w:rPr>
          <w:b/>
          <w:bCs/>
        </w:rPr>
        <w:t xml:space="preserve">Proposal 8: RAN3 to extend management-based MDT Configuration to enable more focused measurement collection over a finer area granularity than that of a cell. </w:t>
      </w:r>
    </w:p>
    <w:p w14:paraId="2750A7FB" w14:textId="67E9D7AC" w:rsidR="00697483" w:rsidRDefault="00697483" w:rsidP="00697483">
      <w:pPr>
        <w:pStyle w:val="Heading1"/>
      </w:pPr>
      <w:r>
        <w:t>References</w:t>
      </w:r>
    </w:p>
    <w:p w14:paraId="5C48FEBB" w14:textId="77777777" w:rsidR="00697483" w:rsidRDefault="00697483" w:rsidP="00697483">
      <w:pPr>
        <w:overflowPunct w:val="0"/>
        <w:autoSpaceDE w:val="0"/>
        <w:autoSpaceDN w:val="0"/>
        <w:adjustRightInd w:val="0"/>
        <w:ind w:left="567" w:hanging="567"/>
        <w:textAlignment w:val="baseline"/>
        <w:rPr>
          <w:i/>
        </w:rPr>
      </w:pPr>
      <w:bookmarkStart w:id="4" w:name="_Ref75086397"/>
      <w:r>
        <w:t>[1]</w:t>
      </w:r>
      <w:r>
        <w:tab/>
        <w:t>3GPP TR 37.817, “Study on enhancement for Data Collection for NR and EN-DC”, Rel. 17</w:t>
      </w:r>
      <w:r>
        <w:tab/>
      </w:r>
      <w:bookmarkEnd w:id="4"/>
      <w:r>
        <w:rPr>
          <w:i/>
          <w:iCs/>
        </w:rPr>
        <w:t xml:space="preserve"> </w:t>
      </w:r>
    </w:p>
    <w:p w14:paraId="5EC20DE9" w14:textId="66894B80" w:rsidR="00493AC2" w:rsidRPr="003F547D" w:rsidRDefault="00697483" w:rsidP="003F547D">
      <w:pPr>
        <w:pStyle w:val="Heading1"/>
      </w:pPr>
      <w:r>
        <w:lastRenderedPageBreak/>
        <w:t>Annex - TP for TR 37.817</w:t>
      </w:r>
    </w:p>
    <w:p w14:paraId="7A502CF1" w14:textId="77777777" w:rsidR="00F72695" w:rsidRDefault="00F72695" w:rsidP="00F72695">
      <w:pPr>
        <w:pStyle w:val="Heading2"/>
      </w:pPr>
      <w:bookmarkStart w:id="5" w:name="_Toc88582293"/>
      <w:r>
        <w:t>5.3</w:t>
      </w:r>
      <w:r>
        <w:tab/>
      </w:r>
      <w:r>
        <w:rPr>
          <w:szCs w:val="32"/>
        </w:rPr>
        <w:t>Mobility Optimization</w:t>
      </w:r>
      <w:bookmarkEnd w:id="5"/>
    </w:p>
    <w:p w14:paraId="70D90299" w14:textId="77777777" w:rsidR="00F72695" w:rsidRDefault="00F72695" w:rsidP="00F72695">
      <w:pPr>
        <w:pStyle w:val="Heading3"/>
        <w:rPr>
          <w:lang w:eastAsia="zh-CN"/>
        </w:rPr>
      </w:pPr>
      <w:r>
        <w:rPr>
          <w:lang w:eastAsia="zh-CN"/>
        </w:rPr>
        <w:t>5</w:t>
      </w:r>
      <w:r>
        <w:rPr>
          <w:lang w:eastAsia="ja-JP"/>
        </w:rPr>
        <w:t>.3.1</w:t>
      </w:r>
      <w:r>
        <w:rPr>
          <w:lang w:eastAsia="ja-JP"/>
        </w:rPr>
        <w:tab/>
      </w:r>
      <w:r>
        <w:rPr>
          <w:lang w:eastAsia="zh-CN"/>
        </w:rPr>
        <w:t>Use case description</w:t>
      </w:r>
    </w:p>
    <w:p w14:paraId="50459AE5" w14:textId="2E266935" w:rsidR="00F72695" w:rsidRDefault="00F72695" w:rsidP="00F72695">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Besides the baseline case of mobility, areas of optimization for mobility include dual connectivity, CHO, and DAPS, which each have additional aspects to handle in the optimization of mobil</w:t>
      </w:r>
      <w:ins w:id="6" w:author="Nokia" w:date="2022-01-06T18:36:00Z">
        <w:r w:rsidR="00716505">
          <w:rPr>
            <w:lang w:val="en-US"/>
          </w:rPr>
          <w:t>i</w:t>
        </w:r>
      </w:ins>
      <w:del w:id="7" w:author="Nokia" w:date="2022-01-06T18:36:00Z">
        <w:r w:rsidDel="00716505">
          <w:rPr>
            <w:lang w:val="en-US"/>
          </w:rPr>
          <w:delText>ti</w:delText>
        </w:r>
      </w:del>
      <w:r>
        <w:rPr>
          <w:lang w:val="en-US"/>
        </w:rPr>
        <w:t xml:space="preserve">ty. </w:t>
      </w:r>
    </w:p>
    <w:p w14:paraId="19543203" w14:textId="77777777" w:rsidR="00F72695" w:rsidRDefault="00F72695" w:rsidP="00F72695">
      <w:pPr>
        <w:jc w:val="both"/>
      </w:pPr>
      <w:r>
        <w:t>Mobility aspects of SON that can be enhanced by the use of AI/ML include</w:t>
      </w:r>
    </w:p>
    <w:p w14:paraId="4E0F695E" w14:textId="77777777" w:rsidR="00F72695" w:rsidRDefault="00F72695" w:rsidP="00F72695">
      <w:pPr>
        <w:numPr>
          <w:ilvl w:val="0"/>
          <w:numId w:val="13"/>
        </w:numPr>
        <w:jc w:val="both"/>
      </w:pPr>
      <w:r>
        <w:t>Reduction of the probability of unintended events</w:t>
      </w:r>
    </w:p>
    <w:p w14:paraId="404A118B" w14:textId="77777777" w:rsidR="00F72695" w:rsidRDefault="00F72695" w:rsidP="00F72695">
      <w:pPr>
        <w:numPr>
          <w:ilvl w:val="0"/>
          <w:numId w:val="13"/>
        </w:numPr>
        <w:jc w:val="both"/>
      </w:pPr>
      <w:r>
        <w:t>UE Location/Mobility/Performance prediction</w:t>
      </w:r>
    </w:p>
    <w:p w14:paraId="748FC587" w14:textId="77777777" w:rsidR="00F72695" w:rsidRDefault="00F72695" w:rsidP="00F72695">
      <w:pPr>
        <w:numPr>
          <w:ilvl w:val="0"/>
          <w:numId w:val="13"/>
        </w:numPr>
        <w:jc w:val="both"/>
      </w:pPr>
      <w:r>
        <w:t xml:space="preserve">Traffic Steering </w:t>
      </w:r>
    </w:p>
    <w:p w14:paraId="4A99C98C" w14:textId="77777777" w:rsidR="00F72695" w:rsidRPr="006B342A" w:rsidRDefault="00F72695" w:rsidP="00F72695">
      <w:pPr>
        <w:jc w:val="both"/>
        <w:rPr>
          <w:b/>
          <w:bCs/>
        </w:rPr>
      </w:pPr>
      <w:r w:rsidRPr="006B342A">
        <w:rPr>
          <w:b/>
          <w:bCs/>
        </w:rPr>
        <w:t xml:space="preserve">Reduction of the probability of unintended events associated with mobility. </w:t>
      </w:r>
    </w:p>
    <w:p w14:paraId="08D5E34B" w14:textId="77777777" w:rsidR="00F72695" w:rsidRDefault="00F72695" w:rsidP="00F72695">
      <w:pPr>
        <w:jc w:val="both"/>
      </w:pPr>
      <w:r>
        <w:t>Examples of such unintended events are:</w:t>
      </w:r>
    </w:p>
    <w:p w14:paraId="107D6926" w14:textId="77777777" w:rsidR="00F72695" w:rsidRDefault="00F72695" w:rsidP="00F72695">
      <w:pPr>
        <w:numPr>
          <w:ilvl w:val="0"/>
          <w:numId w:val="31"/>
        </w:numPr>
        <w:jc w:val="both"/>
      </w:pPr>
      <w:r>
        <w:t>Intra-system Too Late Handover: A radio link failure (RLF) occurs after the UE has stayed for a long period of time in the cell; the UE attempts to re-establish the radio link connection in a different cell.</w:t>
      </w:r>
    </w:p>
    <w:p w14:paraId="3637936C" w14:textId="77777777" w:rsidR="00F72695" w:rsidRDefault="00F72695" w:rsidP="00F72695">
      <w:pPr>
        <w:numPr>
          <w:ilvl w:val="0"/>
          <w:numId w:val="31"/>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0D1F6E0E" w14:textId="77777777" w:rsidR="00F72695" w:rsidRDefault="00F72695" w:rsidP="00F72695">
      <w:pPr>
        <w:numPr>
          <w:ilvl w:val="0"/>
          <w:numId w:val="31"/>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Pr="009D2E58">
        <w:t xml:space="preserve"> </w:t>
      </w:r>
    </w:p>
    <w:p w14:paraId="09CDBE12" w14:textId="77777777" w:rsidR="00F72695" w:rsidRDefault="00F72695" w:rsidP="00F72695">
      <w:pPr>
        <w:numPr>
          <w:ilvl w:val="0"/>
          <w:numId w:val="31"/>
        </w:numPr>
        <w:jc w:val="both"/>
      </w:pPr>
      <w:r>
        <w:t>Successful Handover: During a successful handover, there is underlying issue</w:t>
      </w:r>
      <w:r w:rsidRPr="009D2E58">
        <w:rPr>
          <w:rFonts w:eastAsiaTheme="minorEastAsia" w:hint="eastAsia"/>
          <w:lang w:eastAsia="zh-CN"/>
        </w:rPr>
        <w:t>.</w:t>
      </w:r>
    </w:p>
    <w:p w14:paraId="350167BF" w14:textId="6CAD4A18" w:rsidR="00F72695" w:rsidRDefault="00F72695" w:rsidP="00F72695">
      <w:pPr>
        <w:jc w:val="both"/>
      </w:pPr>
      <w:r>
        <w:t xml:space="preserve">RAN Intelligence could observe multiple HO events with associated parameters, use this information to train its ML model and try to identify sets of parameters that lead to successful </w:t>
      </w:r>
      <w:del w:id="8" w:author="Nokia" w:date="2022-01-06T18:36:00Z">
        <w:r w:rsidDel="00D6244E">
          <w:delText xml:space="preserve">Hos </w:delText>
        </w:r>
      </w:del>
      <w:ins w:id="9" w:author="Nokia" w:date="2022-01-06T18:36:00Z">
        <w:r w:rsidR="00D6244E">
          <w:t xml:space="preserve">HOs </w:t>
        </w:r>
      </w:ins>
      <w:r>
        <w:t>and sets of parameters that lead to unintended events.</w:t>
      </w:r>
    </w:p>
    <w:p w14:paraId="11F5CE80" w14:textId="77777777" w:rsidR="00F72695" w:rsidRPr="006B342A" w:rsidRDefault="00F72695" w:rsidP="00F72695">
      <w:pPr>
        <w:jc w:val="both"/>
        <w:rPr>
          <w:b/>
          <w:bCs/>
        </w:rPr>
      </w:pPr>
      <w:r w:rsidRPr="006B342A">
        <w:rPr>
          <w:b/>
          <w:bCs/>
        </w:rPr>
        <w:t>UE Location/Mobility</w:t>
      </w:r>
      <w:r>
        <w:rPr>
          <w:b/>
          <w:bCs/>
        </w:rPr>
        <w:t>/Performance</w:t>
      </w:r>
      <w:r w:rsidRPr="006B342A">
        <w:rPr>
          <w:b/>
          <w:bCs/>
        </w:rPr>
        <w:t xml:space="preserve"> Prediction</w:t>
      </w:r>
    </w:p>
    <w:p w14:paraId="1DFFBC40" w14:textId="77777777" w:rsidR="00F72695" w:rsidRDefault="00F72695" w:rsidP="00F72695">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76E59C1E" w14:textId="77777777" w:rsidR="00F72695" w:rsidRPr="00617DD7" w:rsidRDefault="00F72695" w:rsidP="00F72695">
      <w:pPr>
        <w:jc w:val="both"/>
        <w:rPr>
          <w:b/>
          <w:bCs/>
        </w:rPr>
      </w:pPr>
      <w:r w:rsidRPr="00617DD7">
        <w:rPr>
          <w:b/>
          <w:bCs/>
        </w:rPr>
        <w:t>Traffic Steering</w:t>
      </w:r>
    </w:p>
    <w:p w14:paraId="61A325EE" w14:textId="77777777" w:rsidR="00F72695" w:rsidRDefault="00F72695" w:rsidP="00F72695">
      <w:pPr>
        <w:jc w:val="both"/>
      </w:pPr>
      <w:r>
        <w:t xml:space="preserve">Efficient resource handling can be achieved adjusting handover trigger points and selecting optimal combination of Pcell/PSCell/Scells to serve a user. </w:t>
      </w:r>
    </w:p>
    <w:p w14:paraId="4AF2FF31" w14:textId="77777777" w:rsidR="00F72695" w:rsidRDefault="00F72695" w:rsidP="00F72695">
      <w:pPr>
        <w:jc w:val="both"/>
      </w:pPr>
      <w:r>
        <w:t xml:space="preserve">Existing traffic steering can also be improved by providing a RAN node with information related to mobility or dual connectivity. </w:t>
      </w:r>
    </w:p>
    <w:p w14:paraId="6734CB92" w14:textId="77777777" w:rsidR="00F72695" w:rsidRDefault="00F72695" w:rsidP="00F72695">
      <w:pPr>
        <w:jc w:val="both"/>
      </w:pPr>
      <w:r>
        <w:lastRenderedPageBreak/>
        <w:t xml:space="preserve">For example, before initiating a handover, the source gNB, could use feedbacks on UE performance collected for successful handovers occurred in the past and received from neighboring gNBs. </w:t>
      </w:r>
    </w:p>
    <w:p w14:paraId="6F7298E5" w14:textId="77777777" w:rsidR="00F72695" w:rsidRDefault="00F72695" w:rsidP="00F72695">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1A6088DF" w14:textId="4F006185" w:rsidR="00F72695" w:rsidRDefault="00F72695" w:rsidP="00F72695">
      <w:pPr>
        <w:jc w:val="both"/>
      </w:pPr>
      <w:r>
        <w:t>In the two reported examples, the source RAN node of a mobility event, or the RAN node acting as Master Node (a</w:t>
      </w:r>
      <w:ins w:id="10" w:author="Nokia" w:date="2022-01-06T18:36:00Z">
        <w:r w:rsidR="00D6244E">
          <w:t>n</w:t>
        </w:r>
      </w:ins>
      <w:r>
        <w:t xml:space="preserve">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14:paraId="046F9A46" w14:textId="77777777" w:rsidR="00F72695" w:rsidRDefault="00F72695" w:rsidP="00F72695">
      <w:pPr>
        <w:pStyle w:val="Heading3"/>
        <w:rPr>
          <w:lang w:eastAsia="zh-CN"/>
        </w:rPr>
      </w:pPr>
      <w:r>
        <w:rPr>
          <w:lang w:eastAsia="zh-CN"/>
        </w:rPr>
        <w:t>5.3.2</w:t>
      </w:r>
      <w:r>
        <w:rPr>
          <w:lang w:eastAsia="zh-CN"/>
        </w:rPr>
        <w:tab/>
        <w:t>Solutions and standard impacts</w:t>
      </w:r>
    </w:p>
    <w:p w14:paraId="487E18F1" w14:textId="77777777" w:rsidR="00F72695" w:rsidRDefault="00F72695" w:rsidP="00F72695">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288FA128" w14:textId="77777777" w:rsidR="00F72695" w:rsidRPr="00586FAE" w:rsidRDefault="00F72695" w:rsidP="00F72695">
      <w:pPr>
        <w:pStyle w:val="Heading4"/>
        <w:numPr>
          <w:ilvl w:val="5"/>
          <w:numId w:val="0"/>
        </w:numPr>
        <w:rPr>
          <w:lang w:val="en-US" w:eastAsia="zh-CN"/>
        </w:rPr>
      </w:pPr>
      <w:r w:rsidRPr="00DC6295">
        <w:rPr>
          <w:lang w:val="en-US" w:eastAsia="zh-CN"/>
        </w:rPr>
        <w:t>5.3.2.1</w:t>
      </w:r>
      <w:r>
        <w:rPr>
          <w:lang w:val="en-US" w:eastAsia="zh-CN"/>
        </w:rPr>
        <w:tab/>
      </w:r>
      <w:r>
        <w:rPr>
          <w:lang w:val="en-US" w:eastAsia="zh-CN"/>
        </w:rPr>
        <w:tab/>
      </w:r>
      <w:r>
        <w:rPr>
          <w:lang w:val="en-US" w:eastAsia="zh-CN"/>
        </w:rPr>
        <w:tab/>
      </w:r>
      <w:r w:rsidRPr="00DC6295">
        <w:rPr>
          <w:lang w:val="en-US" w:eastAsia="zh-CN"/>
        </w:rPr>
        <w:t>Locations for AI/ML Model Training and AI/ML Model Inference</w:t>
      </w:r>
    </w:p>
    <w:p w14:paraId="29263993" w14:textId="77777777" w:rsidR="00F72695" w:rsidRPr="00EC2042" w:rsidRDefault="00F72695" w:rsidP="00F72695">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3A7B7F2A" w14:textId="77777777" w:rsidR="00F72695" w:rsidRPr="008A2572" w:rsidRDefault="00F72695" w:rsidP="00F72695">
      <w:pPr>
        <w:pStyle w:val="ListParagraph"/>
        <w:numPr>
          <w:ilvl w:val="0"/>
          <w:numId w:val="32"/>
        </w:numPr>
        <w:tabs>
          <w:tab w:val="left" w:pos="1985"/>
        </w:tabs>
        <w:spacing w:after="0"/>
        <w:ind w:firstLineChars="0"/>
        <w:jc w:val="both"/>
        <w:rPr>
          <w:color w:val="000000" w:themeColor="text1"/>
          <w:rPrChange w:id="11" w:author="Nokia" w:date="2022-01-06T18:26:00Z">
            <w:rPr>
              <w:rFonts w:ascii="Arial" w:hAnsi="Arial" w:cs="Arial"/>
              <w:color w:val="000000" w:themeColor="text1"/>
            </w:rPr>
          </w:rPrChange>
        </w:rPr>
      </w:pPr>
      <w:r w:rsidRPr="008A2572">
        <w:rPr>
          <w:color w:val="000000" w:themeColor="text1"/>
          <w:rPrChange w:id="12" w:author="Nokia" w:date="2022-01-06T18:26:00Z">
            <w:rPr>
              <w:rFonts w:ascii="Arial" w:hAnsi="Arial" w:cs="Arial"/>
              <w:color w:val="000000" w:themeColor="text1"/>
            </w:rPr>
          </w:rPrChange>
        </w:rPr>
        <w:t xml:space="preserve">The AI/ML Model Training function is deployed in OAM, while the Model Inference function resides within the RAN node </w:t>
      </w:r>
    </w:p>
    <w:p w14:paraId="2ECA4207" w14:textId="77777777" w:rsidR="00F72695" w:rsidRPr="008A2572" w:rsidRDefault="00F72695" w:rsidP="00F72695">
      <w:pPr>
        <w:pStyle w:val="ListParagraph"/>
        <w:numPr>
          <w:ilvl w:val="0"/>
          <w:numId w:val="32"/>
        </w:numPr>
        <w:tabs>
          <w:tab w:val="left" w:pos="1985"/>
        </w:tabs>
        <w:spacing w:after="0"/>
        <w:ind w:firstLineChars="0"/>
        <w:jc w:val="both"/>
        <w:rPr>
          <w:b/>
          <w:bCs/>
          <w:color w:val="000000" w:themeColor="text1"/>
        </w:rPr>
      </w:pPr>
      <w:r w:rsidRPr="008A2572">
        <w:rPr>
          <w:color w:val="000000" w:themeColor="text1"/>
          <w:rPrChange w:id="13" w:author="Nokia" w:date="2022-01-06T18:26:00Z">
            <w:rPr>
              <w:rFonts w:ascii="Arial" w:hAnsi="Arial" w:cs="Arial"/>
              <w:color w:val="000000" w:themeColor="text1"/>
            </w:rPr>
          </w:rPrChange>
        </w:rPr>
        <w:t>Both the AI/ML Model Training function and the AI/ML Model Inference function reside within the RAN node</w:t>
      </w:r>
    </w:p>
    <w:p w14:paraId="2053E33B" w14:textId="77777777" w:rsidR="00F72695" w:rsidRPr="008A2572" w:rsidRDefault="00F72695" w:rsidP="00F72695">
      <w:pPr>
        <w:jc w:val="both"/>
        <w:rPr>
          <w:rFonts w:eastAsiaTheme="minorEastAsia"/>
          <w:bCs/>
          <w:color w:val="000000" w:themeColor="text1"/>
          <w:lang w:val="en-US" w:eastAsia="zh-CN"/>
        </w:rPr>
      </w:pPr>
    </w:p>
    <w:p w14:paraId="4D411C5C" w14:textId="77777777" w:rsidR="00F72695" w:rsidRPr="00EC2042" w:rsidRDefault="00F72695" w:rsidP="00F72695">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55E9CBAA" w14:textId="77777777" w:rsidR="00F72695" w:rsidRPr="008A2572" w:rsidRDefault="00F72695" w:rsidP="00F72695">
      <w:pPr>
        <w:pStyle w:val="ListParagraph"/>
        <w:numPr>
          <w:ilvl w:val="0"/>
          <w:numId w:val="32"/>
        </w:numPr>
        <w:tabs>
          <w:tab w:val="left" w:pos="1985"/>
        </w:tabs>
        <w:spacing w:after="0"/>
        <w:ind w:firstLineChars="0"/>
        <w:jc w:val="both"/>
        <w:rPr>
          <w:color w:val="000000" w:themeColor="text1"/>
          <w:rPrChange w:id="14" w:author="Nokia" w:date="2022-01-06T18:26:00Z">
            <w:rPr>
              <w:rFonts w:ascii="Arial" w:hAnsi="Arial" w:cs="Arial"/>
              <w:color w:val="000000" w:themeColor="text1"/>
            </w:rPr>
          </w:rPrChange>
        </w:rPr>
      </w:pPr>
      <w:r w:rsidRPr="008A2572">
        <w:rPr>
          <w:color w:val="000000" w:themeColor="text1"/>
          <w:rPrChange w:id="15" w:author="Nokia" w:date="2022-01-06T18:26:00Z">
            <w:rPr>
              <w:rFonts w:ascii="Arial" w:hAnsi="Arial" w:cs="Arial"/>
              <w:color w:val="000000" w:themeColor="text1"/>
            </w:rPr>
          </w:rPrChange>
        </w:rPr>
        <w:t>AI/ML Model Training is located in CU-CP or OAM, and AI/ML Model Inference function is located in CU-CP</w:t>
      </w:r>
    </w:p>
    <w:p w14:paraId="05371539" w14:textId="77777777" w:rsidR="00F72695" w:rsidRPr="008A2572" w:rsidRDefault="00F72695" w:rsidP="00F72695">
      <w:pPr>
        <w:tabs>
          <w:tab w:val="left" w:pos="1985"/>
        </w:tabs>
        <w:jc w:val="both"/>
        <w:rPr>
          <w:color w:val="000000" w:themeColor="text1"/>
          <w:lang w:eastAsia="zh-CN"/>
        </w:rPr>
      </w:pPr>
    </w:p>
    <w:p w14:paraId="2D35E4BB" w14:textId="7FBC98FB" w:rsidR="00F72695" w:rsidRDefault="00F72695" w:rsidP="00F72695">
      <w:pPr>
        <w:rPr>
          <w:ins w:id="16" w:author="Nokia" w:date="2022-01-07T07:40:00Z"/>
        </w:rPr>
      </w:pPr>
      <w:r>
        <w:t>Note: gNB is also allowed to continue model training based on AI/ML model trained in the OAM.</w:t>
      </w:r>
    </w:p>
    <w:p w14:paraId="6C54E886" w14:textId="77777777" w:rsidR="00527C8B" w:rsidRDefault="00527C8B" w:rsidP="00527C8B">
      <w:pPr>
        <w:rPr>
          <w:ins w:id="17" w:author="Nokia" w:date="2022-01-07T07:40:00Z"/>
        </w:rPr>
      </w:pPr>
      <w:ins w:id="18" w:author="Nokia" w:date="2022-01-07T07:40:00Z">
        <w:r>
          <w:t>The study should consider solutions to obtain data for trajectory prediction of a given UE beyond the next cell change. The study should also capture the requirements for trajectory prediction, namely the t</w:t>
        </w:r>
        <w:r w:rsidRPr="00673426">
          <w:t>rajectory prediction solution should</w:t>
        </w:r>
        <w:r>
          <w:t>:</w:t>
        </w:r>
      </w:ins>
    </w:p>
    <w:p w14:paraId="10694D60" w14:textId="77777777" w:rsidR="00527C8B" w:rsidRDefault="00527C8B" w:rsidP="00527C8B">
      <w:pPr>
        <w:numPr>
          <w:ilvl w:val="0"/>
          <w:numId w:val="25"/>
        </w:numPr>
        <w:rPr>
          <w:ins w:id="19" w:author="Nokia" w:date="2022-01-07T07:40:00Z"/>
        </w:rPr>
      </w:pPr>
      <w:ins w:id="20" w:author="Nokia" w:date="2022-01-07T07:40:00Z">
        <w:r>
          <w:t xml:space="preserve">Restrict the amount of mobility history information only </w:t>
        </w:r>
        <w:r w:rsidRPr="001E4357">
          <w:t xml:space="preserve">to </w:t>
        </w:r>
        <w:proofErr w:type="spellStart"/>
        <w:r w:rsidRPr="001E4357">
          <w:t>gNBs</w:t>
        </w:r>
        <w:proofErr w:type="spellEnd"/>
        <w:r w:rsidRPr="001E4357">
          <w:t xml:space="preserve"> that </w:t>
        </w:r>
        <w:r>
          <w:t xml:space="preserve">have </w:t>
        </w:r>
        <w:r w:rsidRPr="001E4357">
          <w:t>request</w:t>
        </w:r>
        <w:r>
          <w:t>ed</w:t>
        </w:r>
        <w:r w:rsidRPr="001E4357">
          <w:t xml:space="preserve"> such information</w:t>
        </w:r>
      </w:ins>
    </w:p>
    <w:p w14:paraId="32CA2215" w14:textId="77777777" w:rsidR="00527C8B" w:rsidRDefault="00527C8B" w:rsidP="00527C8B">
      <w:pPr>
        <w:numPr>
          <w:ilvl w:val="0"/>
          <w:numId w:val="25"/>
        </w:numPr>
        <w:rPr>
          <w:ins w:id="21" w:author="Nokia" w:date="2022-01-07T07:40:00Z"/>
        </w:rPr>
      </w:pPr>
      <w:ins w:id="22" w:author="Nokia" w:date="2022-01-07T07:40:00Z">
        <w:r>
          <w:t>Allow to o</w:t>
        </w:r>
        <w:r w:rsidRPr="001E4357">
          <w:t xml:space="preserve">btain information on UEs that camped </w:t>
        </w:r>
        <w:r>
          <w:t xml:space="preserve">also </w:t>
        </w:r>
        <w:r w:rsidRPr="001E4357">
          <w:t xml:space="preserve">in idle mode on cells under the </w:t>
        </w:r>
        <w:proofErr w:type="spellStart"/>
        <w:r w:rsidRPr="001E4357">
          <w:t>gNB</w:t>
        </w:r>
        <w:proofErr w:type="spellEnd"/>
        <w:r w:rsidRPr="001E4357">
          <w:t>.</w:t>
        </w:r>
      </w:ins>
    </w:p>
    <w:p w14:paraId="0145C2F5" w14:textId="77777777" w:rsidR="00527C8B" w:rsidRDefault="00527C8B" w:rsidP="00F72695"/>
    <w:p w14:paraId="0794962E" w14:textId="77777777" w:rsidR="00F72695" w:rsidRDefault="00F72695" w:rsidP="00F72695"/>
    <w:p w14:paraId="52FCBC7D" w14:textId="77777777" w:rsidR="0054081B" w:rsidRDefault="0054081B" w:rsidP="0054081B">
      <w:bookmarkStart w:id="23" w:name="_Toc88582297"/>
      <w:r>
        <w:t>//////////////////////////////////////////////////////////////irrelevant operations skipped/////////////////////////////////////////////////////////////////////</w:t>
      </w:r>
    </w:p>
    <w:bookmarkEnd w:id="23"/>
    <w:p w14:paraId="1711C1D2" w14:textId="77777777" w:rsidR="00F72695" w:rsidRDefault="00F72695" w:rsidP="00F72695">
      <w:pPr>
        <w:pStyle w:val="Heading4"/>
        <w:numPr>
          <w:ilvl w:val="5"/>
          <w:numId w:val="0"/>
        </w:numPr>
        <w:rPr>
          <w:lang w:val="en-US" w:eastAsia="zh-CN"/>
        </w:rPr>
      </w:pPr>
      <w:r>
        <w:rPr>
          <w:rFonts w:hint="eastAsia"/>
          <w:lang w:val="en-US" w:eastAsia="zh-CN"/>
        </w:rPr>
        <w:t>5.3.2.</w:t>
      </w:r>
      <w:r>
        <w:rPr>
          <w:lang w:val="en-US" w:eastAsia="zh-CN"/>
        </w:rPr>
        <w:t>4</w:t>
      </w:r>
      <w:r>
        <w:rPr>
          <w:lang w:val="en-US" w:eastAsia="zh-CN"/>
        </w:rPr>
        <w:tab/>
      </w:r>
      <w:r>
        <w:rPr>
          <w:lang w:val="en-US" w:eastAsia="zh-CN"/>
        </w:rPr>
        <w:tab/>
      </w:r>
      <w:r>
        <w:rPr>
          <w:lang w:val="en-US" w:eastAsia="zh-CN"/>
        </w:rPr>
        <w:tab/>
        <w:t>Input</w:t>
      </w:r>
      <w:r>
        <w:rPr>
          <w:rFonts w:hint="eastAsia"/>
          <w:lang w:val="en-US" w:eastAsia="zh-CN"/>
        </w:rPr>
        <w:t xml:space="preserve"> data</w:t>
      </w:r>
    </w:p>
    <w:p w14:paraId="1F4540E6" w14:textId="77777777" w:rsidR="00F72695" w:rsidRDefault="00F72695" w:rsidP="00F72695">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3ED78674" w14:textId="77777777" w:rsidR="00F72695" w:rsidRPr="003B6F58" w:rsidRDefault="00F72695" w:rsidP="00F72695">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Pr>
          <w:rFonts w:eastAsia="Malgun Gothic" w:cs="Arial"/>
          <w:b/>
          <w:lang w:eastAsia="ko-KR"/>
        </w:rPr>
        <w:t xml:space="preserve">the </w:t>
      </w:r>
      <w:r w:rsidRPr="003B6F58">
        <w:rPr>
          <w:rFonts w:eastAsia="Malgun Gothic" w:cs="Arial"/>
          <w:b/>
          <w:lang w:eastAsia="ko-KR"/>
        </w:rPr>
        <w:t xml:space="preserve">UE: </w:t>
      </w:r>
    </w:p>
    <w:p w14:paraId="6D4DF43E" w14:textId="77777777" w:rsidR="00F72695" w:rsidRPr="008A2572" w:rsidRDefault="00F72695" w:rsidP="00F72695">
      <w:pPr>
        <w:pStyle w:val="ListParagraph"/>
        <w:numPr>
          <w:ilvl w:val="0"/>
          <w:numId w:val="32"/>
        </w:numPr>
        <w:tabs>
          <w:tab w:val="left" w:pos="1985"/>
        </w:tabs>
        <w:spacing w:after="0"/>
        <w:ind w:firstLineChars="0"/>
        <w:jc w:val="both"/>
        <w:rPr>
          <w:rPrChange w:id="24" w:author="Nokia" w:date="2022-01-06T18:24:00Z">
            <w:rPr>
              <w:rFonts w:ascii="Arial" w:hAnsi="Arial" w:cs="Arial"/>
            </w:rPr>
          </w:rPrChange>
        </w:rPr>
      </w:pPr>
      <w:r w:rsidRPr="008A2572">
        <w:rPr>
          <w:rPrChange w:id="25" w:author="Nokia" w:date="2022-01-06T18:25:00Z">
            <w:rPr>
              <w:rFonts w:ascii="Arial" w:eastAsiaTheme="minorEastAsia" w:hAnsi="Arial" w:cs="Arial"/>
              <w:lang w:eastAsia="zh-CN"/>
            </w:rPr>
          </w:rPrChange>
        </w:rPr>
        <w:t xml:space="preserve">UE location information (e.g., coordinates, serving cell ID, moving velocity) interpreted by gNB implementation when available. </w:t>
      </w:r>
    </w:p>
    <w:p w14:paraId="629FE223" w14:textId="77777777" w:rsidR="00F72695" w:rsidRPr="008A2572" w:rsidRDefault="00F72695" w:rsidP="00F72695">
      <w:pPr>
        <w:pStyle w:val="ListParagraph"/>
        <w:numPr>
          <w:ilvl w:val="0"/>
          <w:numId w:val="32"/>
        </w:numPr>
        <w:tabs>
          <w:tab w:val="left" w:pos="1985"/>
        </w:tabs>
        <w:spacing w:after="0"/>
        <w:ind w:firstLineChars="0"/>
        <w:jc w:val="both"/>
        <w:rPr>
          <w:rPrChange w:id="26" w:author="Nokia" w:date="2022-01-06T18:24:00Z">
            <w:rPr>
              <w:rFonts w:ascii="Arial" w:hAnsi="Arial" w:cs="Arial"/>
            </w:rPr>
          </w:rPrChange>
        </w:rPr>
      </w:pPr>
      <w:r w:rsidRPr="008A2572">
        <w:rPr>
          <w:rPrChange w:id="27" w:author="Nokia" w:date="2022-01-06T18:24:00Z">
            <w:rPr>
              <w:rFonts w:ascii="Arial" w:hAnsi="Arial" w:cs="Arial"/>
            </w:rPr>
          </w:rPrChange>
        </w:rPr>
        <w:t>Radio measurements related to serving cell and neighbouring cells associated with UE location information, e.g., RSRP, RSRQ, SINR</w:t>
      </w:r>
    </w:p>
    <w:p w14:paraId="2AB33D0C" w14:textId="77777777" w:rsidR="00F72695" w:rsidRPr="008A2572" w:rsidRDefault="00F72695" w:rsidP="00F72695">
      <w:pPr>
        <w:pStyle w:val="ListParagraph"/>
        <w:numPr>
          <w:ilvl w:val="0"/>
          <w:numId w:val="32"/>
        </w:numPr>
        <w:tabs>
          <w:tab w:val="left" w:pos="1985"/>
        </w:tabs>
        <w:spacing w:after="0"/>
        <w:ind w:firstLineChars="0"/>
        <w:jc w:val="both"/>
        <w:rPr>
          <w:rPrChange w:id="28" w:author="Nokia" w:date="2022-01-06T18:24:00Z">
            <w:rPr>
              <w:rFonts w:ascii="Arial" w:hAnsi="Arial" w:cs="Arial"/>
            </w:rPr>
          </w:rPrChange>
        </w:rPr>
      </w:pPr>
      <w:r w:rsidRPr="008A2572">
        <w:rPr>
          <w:rPrChange w:id="29" w:author="Nokia" w:date="2022-01-06T18:24:00Z">
            <w:rPr>
              <w:rFonts w:ascii="Arial" w:hAnsi="Arial" w:cs="Arial"/>
            </w:rPr>
          </w:rPrChange>
        </w:rPr>
        <w:t>UE historical serving cells and their locations</w:t>
      </w:r>
    </w:p>
    <w:p w14:paraId="3939B127" w14:textId="77777777" w:rsidR="00F72695" w:rsidRPr="008A2572" w:rsidRDefault="00F72695" w:rsidP="00F72695">
      <w:pPr>
        <w:pStyle w:val="ListParagraph"/>
        <w:numPr>
          <w:ilvl w:val="0"/>
          <w:numId w:val="32"/>
        </w:numPr>
        <w:tabs>
          <w:tab w:val="left" w:pos="1985"/>
        </w:tabs>
        <w:spacing w:after="0"/>
        <w:ind w:firstLineChars="0"/>
        <w:jc w:val="both"/>
        <w:rPr>
          <w:rPrChange w:id="30" w:author="Nokia" w:date="2022-01-06T18:24:00Z">
            <w:rPr>
              <w:rFonts w:ascii="Arial" w:hAnsi="Arial" w:cs="Arial"/>
            </w:rPr>
          </w:rPrChange>
        </w:rPr>
      </w:pPr>
      <w:r w:rsidRPr="008A2572">
        <w:rPr>
          <w:rPrChange w:id="31" w:author="Nokia" w:date="2022-01-06T18:24:00Z">
            <w:rPr>
              <w:rFonts w:ascii="Arial" w:hAnsi="Arial" w:cs="Arial"/>
            </w:rPr>
          </w:rPrChange>
        </w:rPr>
        <w:t>Moving velocity</w:t>
      </w:r>
    </w:p>
    <w:p w14:paraId="754DFD0E" w14:textId="49AB9808" w:rsidR="00F72695" w:rsidRPr="008A2572" w:rsidDel="0054081B" w:rsidRDefault="00F72695" w:rsidP="00F72695">
      <w:pPr>
        <w:pStyle w:val="ListParagraph"/>
        <w:numPr>
          <w:ilvl w:val="0"/>
          <w:numId w:val="32"/>
        </w:numPr>
        <w:tabs>
          <w:tab w:val="left" w:pos="1985"/>
        </w:tabs>
        <w:spacing w:after="0"/>
        <w:ind w:firstLineChars="0"/>
        <w:jc w:val="both"/>
        <w:rPr>
          <w:del w:id="32" w:author="Nokia" w:date="2022-01-06T17:47:00Z"/>
          <w:rPrChange w:id="33" w:author="Nokia" w:date="2022-01-06T18:24:00Z">
            <w:rPr>
              <w:del w:id="34" w:author="Nokia" w:date="2022-01-06T17:47:00Z"/>
              <w:rFonts w:ascii="Arial" w:hAnsi="Arial" w:cs="Arial"/>
            </w:rPr>
          </w:rPrChange>
        </w:rPr>
      </w:pPr>
      <w:del w:id="35" w:author="Nokia" w:date="2022-01-06T17:47:00Z">
        <w:r w:rsidRPr="008A2572" w:rsidDel="0054081B">
          <w:rPr>
            <w:rPrChange w:id="36" w:author="Nokia" w:date="2022-01-06T18:24:00Z">
              <w:rPr>
                <w:rFonts w:ascii="Arial" w:hAnsi="Arial" w:cs="Arial"/>
              </w:rPr>
            </w:rPrChange>
          </w:rPr>
          <w:delText>FFS predicted traffic</w:delText>
        </w:r>
      </w:del>
    </w:p>
    <w:p w14:paraId="4BF204C3" w14:textId="77777777" w:rsidR="00F72695" w:rsidRPr="000245D0" w:rsidRDefault="00F72695" w:rsidP="00F72695">
      <w:pPr>
        <w:pStyle w:val="ListParagraph"/>
        <w:tabs>
          <w:tab w:val="left" w:pos="1985"/>
        </w:tabs>
        <w:ind w:left="1140" w:firstLineChars="0" w:firstLine="0"/>
        <w:jc w:val="both"/>
        <w:rPr>
          <w:rFonts w:ascii="Arial" w:hAnsi="Arial" w:cs="Arial"/>
        </w:rPr>
      </w:pPr>
    </w:p>
    <w:p w14:paraId="1EAD7E4A" w14:textId="77777777" w:rsidR="00F72695" w:rsidRPr="003B6F58" w:rsidRDefault="00F72695" w:rsidP="00F72695">
      <w:pPr>
        <w:ind w:firstLineChars="200" w:firstLine="400"/>
        <w:jc w:val="both"/>
        <w:rPr>
          <w:rFonts w:eastAsia="Malgun Gothic" w:cs="Arial"/>
          <w:b/>
          <w:lang w:eastAsia="ko-KR"/>
        </w:rPr>
      </w:pPr>
      <w:r w:rsidRPr="003B6F58">
        <w:rPr>
          <w:rFonts w:eastAsia="Malgun Gothic" w:cs="Arial"/>
          <w:b/>
          <w:lang w:eastAsia="ko-KR"/>
        </w:rPr>
        <w:lastRenderedPageBreak/>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00D2A15F" w14:textId="77777777" w:rsidR="00F72695" w:rsidRPr="008A2572" w:rsidRDefault="00F72695" w:rsidP="00F72695">
      <w:pPr>
        <w:pStyle w:val="ListParagraph"/>
        <w:numPr>
          <w:ilvl w:val="0"/>
          <w:numId w:val="32"/>
        </w:numPr>
        <w:tabs>
          <w:tab w:val="left" w:pos="1985"/>
        </w:tabs>
        <w:spacing w:after="0"/>
        <w:ind w:firstLineChars="0"/>
        <w:jc w:val="both"/>
        <w:rPr>
          <w:rPrChange w:id="37" w:author="Nokia" w:date="2022-01-06T18:25:00Z">
            <w:rPr>
              <w:rFonts w:ascii="Arial" w:hAnsi="Arial" w:cs="Arial"/>
            </w:rPr>
          </w:rPrChange>
        </w:rPr>
      </w:pPr>
      <w:r w:rsidRPr="008A2572">
        <w:rPr>
          <w:rPrChange w:id="38" w:author="Nokia" w:date="2022-01-06T18:25:00Z">
            <w:rPr>
              <w:rFonts w:ascii="Arial" w:hAnsi="Arial" w:cs="Arial"/>
            </w:rPr>
          </w:rPrChange>
        </w:rPr>
        <w:t>UE’s successful handover information in the past and received from neighboring RAN nodes</w:t>
      </w:r>
    </w:p>
    <w:p w14:paraId="2B856DBD" w14:textId="77777777" w:rsidR="00F72695" w:rsidRPr="008A2572" w:rsidRDefault="00F72695" w:rsidP="00F72695">
      <w:pPr>
        <w:pStyle w:val="ListParagraph"/>
        <w:numPr>
          <w:ilvl w:val="0"/>
          <w:numId w:val="32"/>
        </w:numPr>
        <w:tabs>
          <w:tab w:val="left" w:pos="1985"/>
        </w:tabs>
        <w:spacing w:after="0"/>
        <w:ind w:firstLineChars="0"/>
        <w:jc w:val="both"/>
        <w:rPr>
          <w:rPrChange w:id="39" w:author="Nokia" w:date="2022-01-06T18:25:00Z">
            <w:rPr>
              <w:rFonts w:ascii="Arial" w:hAnsi="Arial" w:cs="Arial"/>
            </w:rPr>
          </w:rPrChange>
        </w:rPr>
      </w:pPr>
      <w:r w:rsidRPr="008A2572">
        <w:rPr>
          <w:rPrChange w:id="40" w:author="Nokia" w:date="2022-01-06T18:25:00Z">
            <w:rPr>
              <w:rFonts w:ascii="Arial" w:hAnsi="Arial" w:cs="Arial"/>
            </w:rPr>
          </w:rPrChange>
        </w:rPr>
        <w:t>UE’s history information from neighbor</w:t>
      </w:r>
    </w:p>
    <w:p w14:paraId="38CFB64A" w14:textId="77777777" w:rsidR="00F72695" w:rsidRPr="008A2572" w:rsidRDefault="00F72695" w:rsidP="00F72695">
      <w:pPr>
        <w:pStyle w:val="ListParagraph"/>
        <w:numPr>
          <w:ilvl w:val="0"/>
          <w:numId w:val="32"/>
        </w:numPr>
        <w:tabs>
          <w:tab w:val="left" w:pos="1985"/>
        </w:tabs>
        <w:spacing w:after="0"/>
        <w:ind w:firstLineChars="0"/>
        <w:jc w:val="both"/>
        <w:rPr>
          <w:rPrChange w:id="41" w:author="Nokia" w:date="2022-01-06T18:25:00Z">
            <w:rPr>
              <w:rFonts w:ascii="Arial" w:hAnsi="Arial" w:cs="Arial"/>
            </w:rPr>
          </w:rPrChange>
        </w:rPr>
      </w:pPr>
      <w:r w:rsidRPr="008A2572">
        <w:rPr>
          <w:rPrChange w:id="42" w:author="Nokia" w:date="2022-01-06T18:25:00Z">
            <w:rPr>
              <w:rFonts w:ascii="Arial" w:hAnsi="Arial" w:cs="Arial"/>
            </w:rPr>
          </w:rPrChange>
        </w:rPr>
        <w:t xml:space="preserve">Position, resource status, </w:t>
      </w:r>
      <w:del w:id="43" w:author="Nokia" w:date="2022-01-06T17:49:00Z">
        <w:r w:rsidRPr="008A2572" w:rsidDel="007F10B0">
          <w:rPr>
            <w:rPrChange w:id="44" w:author="Nokia" w:date="2022-01-06T18:25:00Z">
              <w:rPr>
                <w:rFonts w:ascii="Arial" w:hAnsi="Arial" w:cs="Arial"/>
              </w:rPr>
            </w:rPrChange>
          </w:rPr>
          <w:delText xml:space="preserve">FFS </w:delText>
        </w:r>
      </w:del>
      <w:r w:rsidRPr="008A2572">
        <w:rPr>
          <w:rPrChange w:id="45" w:author="Nokia" w:date="2022-01-06T18:25:00Z">
            <w:rPr>
              <w:rFonts w:ascii="Arial" w:hAnsi="Arial" w:cs="Arial"/>
            </w:rPr>
          </w:rPrChange>
        </w:rPr>
        <w:t>QoS parameters of historical HO-ed UE (e.g., loss rate, delay, etc.)</w:t>
      </w:r>
    </w:p>
    <w:p w14:paraId="139116EE" w14:textId="77777777" w:rsidR="00F72695" w:rsidRPr="008A2572" w:rsidRDefault="00F72695" w:rsidP="00F72695">
      <w:pPr>
        <w:pStyle w:val="ListParagraph"/>
        <w:numPr>
          <w:ilvl w:val="0"/>
          <w:numId w:val="32"/>
        </w:numPr>
        <w:tabs>
          <w:tab w:val="left" w:pos="1985"/>
        </w:tabs>
        <w:spacing w:after="0"/>
        <w:ind w:firstLineChars="0"/>
        <w:jc w:val="both"/>
        <w:rPr>
          <w:rPrChange w:id="46" w:author="Nokia" w:date="2022-01-06T18:25:00Z">
            <w:rPr>
              <w:rFonts w:ascii="Arial" w:hAnsi="Arial" w:cs="Arial"/>
            </w:rPr>
          </w:rPrChange>
        </w:rPr>
      </w:pPr>
      <w:r w:rsidRPr="008A2572">
        <w:rPr>
          <w:rPrChange w:id="47" w:author="Nokia" w:date="2022-01-06T18:25:00Z">
            <w:rPr>
              <w:rFonts w:ascii="Arial" w:hAnsi="Arial" w:cs="Arial"/>
            </w:rPr>
          </w:rPrChange>
        </w:rPr>
        <w:t>Resource status and utilization prediction/estimation</w:t>
      </w:r>
    </w:p>
    <w:p w14:paraId="402962C1" w14:textId="77777777" w:rsidR="00F72695" w:rsidRPr="008A2572" w:rsidRDefault="00F72695" w:rsidP="00F72695">
      <w:pPr>
        <w:pStyle w:val="ListParagraph"/>
        <w:numPr>
          <w:ilvl w:val="0"/>
          <w:numId w:val="32"/>
        </w:numPr>
        <w:tabs>
          <w:tab w:val="left" w:pos="1985"/>
        </w:tabs>
        <w:spacing w:after="0"/>
        <w:ind w:firstLineChars="0"/>
        <w:jc w:val="both"/>
        <w:rPr>
          <w:rPrChange w:id="48" w:author="Nokia" w:date="2022-01-06T18:25:00Z">
            <w:rPr>
              <w:rFonts w:ascii="Arial" w:hAnsi="Arial" w:cs="Arial"/>
            </w:rPr>
          </w:rPrChange>
        </w:rPr>
      </w:pPr>
      <w:r w:rsidRPr="008A2572">
        <w:rPr>
          <w:rPrChange w:id="49" w:author="Nokia" w:date="2022-01-06T18:25:00Z">
            <w:rPr>
              <w:rFonts w:ascii="Arial" w:hAnsi="Arial" w:cs="Arial"/>
            </w:rPr>
          </w:rPrChange>
        </w:rPr>
        <w:t xml:space="preserve">SON Reports of handovers that are successful, too-early, too-late, or handover to wrong (sub-optimal) cell </w:t>
      </w:r>
    </w:p>
    <w:p w14:paraId="0EBE6C18" w14:textId="77777777" w:rsidR="00F72695" w:rsidRPr="008A2572" w:rsidRDefault="00F72695" w:rsidP="00F72695">
      <w:pPr>
        <w:pStyle w:val="ListParagraph"/>
        <w:numPr>
          <w:ilvl w:val="0"/>
          <w:numId w:val="32"/>
        </w:numPr>
        <w:tabs>
          <w:tab w:val="left" w:pos="1985"/>
        </w:tabs>
        <w:spacing w:after="0"/>
        <w:ind w:firstLineChars="0"/>
        <w:jc w:val="both"/>
        <w:rPr>
          <w:rPrChange w:id="50" w:author="Nokia" w:date="2022-01-06T18:25:00Z">
            <w:rPr>
              <w:rFonts w:ascii="Arial" w:hAnsi="Arial" w:cs="Arial"/>
            </w:rPr>
          </w:rPrChange>
        </w:rPr>
      </w:pPr>
      <w:r w:rsidRPr="008A2572">
        <w:rPr>
          <w:rPrChange w:id="51" w:author="Nokia" w:date="2022-01-06T18:25:00Z">
            <w:rPr>
              <w:rFonts w:ascii="Arial" w:hAnsi="Arial" w:cs="Arial"/>
            </w:rPr>
          </w:rPrChange>
        </w:rPr>
        <w:t>Information about the performance of handed over UEs</w:t>
      </w:r>
    </w:p>
    <w:p w14:paraId="3A45905D" w14:textId="77777777" w:rsidR="00F72695" w:rsidRPr="008A2572" w:rsidRDefault="00F72695" w:rsidP="00F72695">
      <w:pPr>
        <w:pStyle w:val="ListParagraph"/>
        <w:numPr>
          <w:ilvl w:val="0"/>
          <w:numId w:val="32"/>
        </w:numPr>
        <w:tabs>
          <w:tab w:val="left" w:pos="1985"/>
        </w:tabs>
        <w:spacing w:after="0"/>
        <w:ind w:firstLineChars="0"/>
        <w:jc w:val="both"/>
        <w:rPr>
          <w:rPrChange w:id="52" w:author="Nokia" w:date="2022-01-06T18:25:00Z">
            <w:rPr>
              <w:rFonts w:ascii="Arial" w:hAnsi="Arial" w:cs="Arial"/>
            </w:rPr>
          </w:rPrChange>
        </w:rPr>
      </w:pPr>
      <w:r w:rsidRPr="008A2572">
        <w:rPr>
          <w:rPrChange w:id="53" w:author="Nokia" w:date="2022-01-06T18:25:00Z">
            <w:rPr>
              <w:rFonts w:ascii="Arial" w:eastAsiaTheme="minorEastAsia" w:hAnsi="Arial" w:cs="Arial"/>
              <w:lang w:eastAsia="zh-CN"/>
            </w:rPr>
          </w:rPrChange>
        </w:rPr>
        <w:t>Resource status prediction</w:t>
      </w:r>
    </w:p>
    <w:p w14:paraId="19C009BE" w14:textId="77777777" w:rsidR="00F72695" w:rsidRPr="00D43430" w:rsidRDefault="00F72695" w:rsidP="00F72695">
      <w:pPr>
        <w:pStyle w:val="ListParagraph"/>
        <w:tabs>
          <w:tab w:val="left" w:pos="1985"/>
        </w:tabs>
        <w:spacing w:after="0"/>
        <w:ind w:left="1140" w:firstLineChars="0" w:firstLine="0"/>
        <w:jc w:val="both"/>
        <w:rPr>
          <w:rFonts w:ascii="Arial" w:hAnsi="Arial" w:cs="Arial"/>
        </w:rPr>
      </w:pPr>
    </w:p>
    <w:p w14:paraId="77427C36" w14:textId="77777777" w:rsidR="00F72695" w:rsidRPr="00FB6CA1" w:rsidRDefault="00F72695" w:rsidP="00FB6CA1">
      <w:pPr>
        <w:tabs>
          <w:tab w:val="left" w:pos="1985"/>
        </w:tabs>
        <w:jc w:val="both"/>
        <w:rPr>
          <w:rFonts w:ascii="Arial" w:hAnsi="Arial" w:cs="Arial"/>
        </w:rPr>
      </w:pPr>
    </w:p>
    <w:p w14:paraId="4CA41AAE" w14:textId="77777777" w:rsidR="00F72695" w:rsidRPr="003B6F58" w:rsidRDefault="00F72695" w:rsidP="00F72695">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4EA050D0" w14:textId="77777777" w:rsidR="00F72695" w:rsidRPr="008A2572" w:rsidRDefault="00F72695" w:rsidP="00F72695">
      <w:pPr>
        <w:pStyle w:val="ListParagraph"/>
        <w:numPr>
          <w:ilvl w:val="0"/>
          <w:numId w:val="32"/>
        </w:numPr>
        <w:tabs>
          <w:tab w:val="left" w:pos="1985"/>
        </w:tabs>
        <w:spacing w:after="0"/>
        <w:ind w:firstLineChars="0"/>
        <w:jc w:val="both"/>
        <w:rPr>
          <w:rPrChange w:id="54" w:author="Nokia" w:date="2022-01-06T18:26:00Z">
            <w:rPr>
              <w:rFonts w:ascii="Arial" w:hAnsi="Arial" w:cs="Arial"/>
            </w:rPr>
          </w:rPrChange>
        </w:rPr>
      </w:pPr>
      <w:r w:rsidRPr="008A2572">
        <w:rPr>
          <w:rPrChange w:id="55" w:author="Nokia" w:date="2022-01-06T18:26:00Z">
            <w:rPr>
              <w:rFonts w:ascii="Arial" w:hAnsi="Arial" w:cs="Arial"/>
            </w:rPr>
          </w:rPrChange>
        </w:rPr>
        <w:t>UE trajectory prediction output (will be used by the RAN node internally)</w:t>
      </w:r>
    </w:p>
    <w:p w14:paraId="77491FF7" w14:textId="77777777" w:rsidR="00F72695" w:rsidRPr="008A2572" w:rsidRDefault="00F72695" w:rsidP="00F72695">
      <w:pPr>
        <w:pStyle w:val="ListParagraph"/>
        <w:numPr>
          <w:ilvl w:val="0"/>
          <w:numId w:val="32"/>
        </w:numPr>
        <w:tabs>
          <w:tab w:val="left" w:pos="1985"/>
        </w:tabs>
        <w:spacing w:after="0"/>
        <w:ind w:firstLineChars="0"/>
        <w:jc w:val="both"/>
        <w:rPr>
          <w:rPrChange w:id="56" w:author="Nokia" w:date="2022-01-06T18:26:00Z">
            <w:rPr>
              <w:rFonts w:ascii="Arial" w:hAnsi="Arial" w:cs="Arial"/>
            </w:rPr>
          </w:rPrChange>
        </w:rPr>
      </w:pPr>
      <w:r w:rsidRPr="008A2572">
        <w:rPr>
          <w:rPrChange w:id="57" w:author="Nokia" w:date="2022-01-06T18:26:00Z">
            <w:rPr>
              <w:rFonts w:ascii="Arial" w:hAnsi="Arial" w:cs="Arial"/>
            </w:rPr>
          </w:rPrChange>
        </w:rPr>
        <w:t xml:space="preserve">Local </w:t>
      </w:r>
      <w:r w:rsidRPr="008A2572">
        <w:rPr>
          <w:rFonts w:eastAsiaTheme="minorEastAsia"/>
          <w:lang w:eastAsia="zh-CN"/>
          <w:rPrChange w:id="58" w:author="Nokia" w:date="2022-01-06T18:26:00Z">
            <w:rPr>
              <w:rFonts w:ascii="Arial" w:eastAsiaTheme="minorEastAsia" w:hAnsi="Arial" w:cs="Arial"/>
              <w:lang w:eastAsia="zh-CN"/>
            </w:rPr>
          </w:rPrChange>
        </w:rPr>
        <w:t>resource status</w:t>
      </w:r>
      <w:r w:rsidRPr="008A2572">
        <w:rPr>
          <w:rPrChange w:id="59" w:author="Nokia" w:date="2022-01-06T18:26:00Z">
            <w:rPr>
              <w:rFonts w:ascii="Arial" w:hAnsi="Arial" w:cs="Arial"/>
            </w:rPr>
          </w:rPrChange>
        </w:rPr>
        <w:t xml:space="preserve"> prediction </w:t>
      </w:r>
    </w:p>
    <w:p w14:paraId="4B5C2FDB" w14:textId="77777777" w:rsidR="00F72695" w:rsidRDefault="00F72695" w:rsidP="00F72695">
      <w:pPr>
        <w:tabs>
          <w:tab w:val="left" w:pos="1985"/>
        </w:tabs>
        <w:jc w:val="both"/>
        <w:rPr>
          <w:rFonts w:cs="Arial"/>
        </w:rPr>
      </w:pPr>
    </w:p>
    <w:p w14:paraId="2AA4B868" w14:textId="77777777" w:rsidR="00F72695" w:rsidRDefault="00F72695" w:rsidP="00F72695">
      <w:pPr>
        <w:tabs>
          <w:tab w:val="left" w:pos="1985"/>
        </w:tabs>
        <w:jc w:val="both"/>
        <w:rPr>
          <w:ins w:id="60" w:author="Nokia" w:date="2022-01-06T20:49:00Z"/>
          <w:rFonts w:cs="Arial"/>
        </w:rPr>
      </w:pPr>
      <w:r w:rsidRPr="0070269B">
        <w:rPr>
          <w:rFonts w:cs="Arial"/>
        </w:rPr>
        <w:t xml:space="preserve">If existing UE measurements are needed by a gNB for AI/ML-based </w:t>
      </w:r>
      <w:r>
        <w:rPr>
          <w:rFonts w:cs="Arial"/>
        </w:rPr>
        <w:t>mobility optimization</w:t>
      </w:r>
      <w:r w:rsidRPr="0070269B">
        <w:rPr>
          <w:rFonts w:cs="Arial"/>
        </w:rPr>
        <w:t>, RAN3 shall reuse the existing framework (including MDT and RRM measurements). FFS on whether new UE measurements are needed.</w:t>
      </w:r>
    </w:p>
    <w:p w14:paraId="22735985" w14:textId="3C670528" w:rsidR="00F77238" w:rsidRPr="00CA61B1" w:rsidRDefault="00F77238" w:rsidP="00F77238">
      <w:pPr>
        <w:rPr>
          <w:ins w:id="61" w:author="Nokia" w:date="2022-01-06T20:49:00Z"/>
        </w:rPr>
      </w:pPr>
      <w:ins w:id="62" w:author="Nokia" w:date="2022-01-06T20:49:00Z">
        <w:r>
          <w:t xml:space="preserve">MDT framework </w:t>
        </w:r>
      </w:ins>
      <w:ins w:id="63" w:author="Nokia" w:date="2022-01-07T01:16:00Z">
        <w:r w:rsidR="005B7FDE">
          <w:t>shall</w:t>
        </w:r>
      </w:ins>
      <w:ins w:id="64" w:author="Nokia" w:date="2022-01-06T20:49:00Z">
        <w:r>
          <w:t xml:space="preserve"> be extended to enable more focused measurement collection allowing measurement collection granularity smaller than that of a cell.  </w:t>
        </w:r>
      </w:ins>
    </w:p>
    <w:p w14:paraId="446CF156" w14:textId="77777777" w:rsidR="00F77238" w:rsidRDefault="00F77238" w:rsidP="00F72695">
      <w:pPr>
        <w:tabs>
          <w:tab w:val="left" w:pos="1985"/>
        </w:tabs>
        <w:jc w:val="both"/>
        <w:rPr>
          <w:rFonts w:cs="Arial"/>
        </w:rPr>
      </w:pPr>
    </w:p>
    <w:p w14:paraId="0C432B13" w14:textId="77777777" w:rsidR="00F72695" w:rsidRPr="0070269B" w:rsidRDefault="00F72695" w:rsidP="00F72695">
      <w:pPr>
        <w:tabs>
          <w:tab w:val="left" w:pos="1985"/>
        </w:tabs>
        <w:jc w:val="both"/>
        <w:rPr>
          <w:rFonts w:cs="Arial"/>
        </w:rPr>
      </w:pPr>
    </w:p>
    <w:p w14:paraId="07D841B6" w14:textId="77777777" w:rsidR="00F72695" w:rsidRDefault="00F72695" w:rsidP="00F72695">
      <w:pPr>
        <w:pStyle w:val="Heading4"/>
        <w:numPr>
          <w:ilvl w:val="5"/>
          <w:numId w:val="0"/>
        </w:numPr>
        <w:rPr>
          <w:lang w:val="en-US" w:eastAsia="zh-CN"/>
        </w:rPr>
      </w:pPr>
      <w:r>
        <w:rPr>
          <w:rFonts w:hint="eastAsia"/>
          <w:lang w:val="en-US" w:eastAsia="zh-CN"/>
        </w:rPr>
        <w:t>5.3.2.</w:t>
      </w:r>
      <w:r>
        <w:rPr>
          <w:lang w:val="en-US" w:eastAsia="zh-CN"/>
        </w:rPr>
        <w:t>5</w:t>
      </w:r>
      <w:r>
        <w:rPr>
          <w:lang w:val="en-US" w:eastAsia="zh-CN"/>
        </w:rPr>
        <w:tab/>
      </w:r>
      <w:r>
        <w:rPr>
          <w:lang w:val="en-US" w:eastAsia="zh-CN"/>
        </w:rPr>
        <w:tab/>
      </w:r>
      <w:r>
        <w:rPr>
          <w:lang w:val="en-US" w:eastAsia="zh-CN"/>
        </w:rPr>
        <w:tab/>
      </w:r>
      <w:r>
        <w:rPr>
          <w:rFonts w:hint="eastAsia"/>
          <w:lang w:val="en-US" w:eastAsia="zh-CN"/>
        </w:rPr>
        <w:t>Output data</w:t>
      </w:r>
    </w:p>
    <w:p w14:paraId="0E5D9360" w14:textId="77777777" w:rsidR="00F72695" w:rsidRPr="008A2572" w:rsidRDefault="00F72695" w:rsidP="00F72695">
      <w:pPr>
        <w:pStyle w:val="ListParagraph"/>
        <w:numPr>
          <w:ilvl w:val="0"/>
          <w:numId w:val="32"/>
        </w:numPr>
        <w:tabs>
          <w:tab w:val="left" w:pos="1985"/>
        </w:tabs>
        <w:spacing w:after="0"/>
        <w:ind w:firstLineChars="0"/>
        <w:jc w:val="both"/>
        <w:rPr>
          <w:rPrChange w:id="65" w:author="Nokia" w:date="2022-01-06T18:26:00Z">
            <w:rPr>
              <w:rFonts w:ascii="Arial" w:hAnsi="Arial" w:cs="Arial"/>
            </w:rPr>
          </w:rPrChange>
        </w:rPr>
      </w:pPr>
      <w:r w:rsidRPr="008A2572">
        <w:rPr>
          <w:rPrChange w:id="66" w:author="Nokia" w:date="2022-01-06T18:26:00Z">
            <w:rPr>
              <w:rFonts w:ascii="Arial" w:hAnsi="Arial" w:cs="Arial"/>
            </w:rPr>
          </w:rPrChange>
        </w:rPr>
        <w:t>UE trajectory prediction (Latitude, longitude, altitude</w:t>
      </w:r>
      <w:r w:rsidRPr="008A2572">
        <w:rPr>
          <w:rFonts w:eastAsiaTheme="minorEastAsia"/>
          <w:lang w:eastAsia="zh-CN"/>
          <w:rPrChange w:id="67" w:author="Nokia" w:date="2022-01-06T18:26:00Z">
            <w:rPr>
              <w:rFonts w:asciiTheme="minorEastAsia" w:eastAsiaTheme="minorEastAsia" w:hAnsiTheme="minorEastAsia" w:cs="Arial"/>
              <w:lang w:eastAsia="zh-CN"/>
            </w:rPr>
          </w:rPrChange>
        </w:rPr>
        <w:t xml:space="preserve">, </w:t>
      </w:r>
      <w:r w:rsidRPr="008A2572">
        <w:rPr>
          <w:rFonts w:eastAsiaTheme="minorEastAsia"/>
          <w:lang w:eastAsia="zh-CN"/>
          <w:rPrChange w:id="68" w:author="Nokia" w:date="2022-01-06T18:26:00Z">
            <w:rPr>
              <w:rFonts w:ascii="Arial" w:eastAsiaTheme="minorEastAsia" w:hAnsi="Arial" w:cs="Arial"/>
              <w:lang w:eastAsia="zh-CN"/>
            </w:rPr>
          </w:rPrChange>
        </w:rPr>
        <w:t>cell ID</w:t>
      </w:r>
      <w:r w:rsidRPr="008A2572">
        <w:rPr>
          <w:rPrChange w:id="69" w:author="Nokia" w:date="2022-01-06T18:26:00Z">
            <w:rPr>
              <w:rFonts w:ascii="Arial" w:hAnsi="Arial" w:cs="Arial"/>
            </w:rPr>
          </w:rPrChange>
        </w:rPr>
        <w:t xml:space="preserve"> of UE over a future period of time)</w:t>
      </w:r>
    </w:p>
    <w:p w14:paraId="36EB7C74" w14:textId="4417CB84" w:rsidR="00F72695" w:rsidRPr="008A2572" w:rsidDel="009E447C" w:rsidRDefault="00F72695" w:rsidP="00F72695">
      <w:pPr>
        <w:pStyle w:val="ListParagraph"/>
        <w:numPr>
          <w:ilvl w:val="0"/>
          <w:numId w:val="32"/>
        </w:numPr>
        <w:tabs>
          <w:tab w:val="left" w:pos="1985"/>
        </w:tabs>
        <w:spacing w:after="0"/>
        <w:ind w:firstLineChars="0"/>
        <w:jc w:val="both"/>
        <w:rPr>
          <w:del w:id="70" w:author="Nokia" w:date="2022-01-06T18:28:00Z"/>
          <w:rPrChange w:id="71" w:author="Nokia" w:date="2022-01-06T18:26:00Z">
            <w:rPr>
              <w:del w:id="72" w:author="Nokia" w:date="2022-01-06T18:28:00Z"/>
              <w:rFonts w:ascii="Arial" w:hAnsi="Arial" w:cs="Arial"/>
            </w:rPr>
          </w:rPrChange>
        </w:rPr>
      </w:pPr>
      <w:del w:id="73" w:author="Nokia" w:date="2022-01-06T18:24:00Z">
        <w:r w:rsidRPr="008A2572" w:rsidDel="008A2572">
          <w:rPr>
            <w:rFonts w:eastAsiaTheme="minorEastAsia"/>
            <w:lang w:eastAsia="zh-CN"/>
            <w:rPrChange w:id="74" w:author="Nokia" w:date="2022-01-06T18:26:00Z">
              <w:rPr>
                <w:rFonts w:ascii="Arial" w:eastAsiaTheme="minorEastAsia" w:hAnsi="Arial" w:cs="Arial"/>
                <w:lang w:eastAsia="zh-CN"/>
              </w:rPr>
            </w:rPrChange>
          </w:rPr>
          <w:delText xml:space="preserve">Note:FFS </w:delText>
        </w:r>
      </w:del>
      <w:del w:id="75" w:author="Nokia" w:date="2022-01-06T18:28:00Z">
        <w:r w:rsidRPr="008A2572" w:rsidDel="009E447C">
          <w:rPr>
            <w:rFonts w:eastAsiaTheme="minorEastAsia"/>
            <w:lang w:eastAsia="zh-CN"/>
            <w:rPrChange w:id="76" w:author="Nokia" w:date="2022-01-06T18:26:00Z">
              <w:rPr>
                <w:rFonts w:ascii="Arial" w:eastAsiaTheme="minorEastAsia" w:hAnsi="Arial" w:cs="Arial"/>
                <w:lang w:eastAsia="zh-CN"/>
              </w:rPr>
            </w:rPrChange>
          </w:rPr>
          <w:delText xml:space="preserve">whether the </w:delText>
        </w:r>
        <w:r w:rsidRPr="008A2572" w:rsidDel="009E447C">
          <w:rPr>
            <w:rPrChange w:id="77" w:author="Nokia" w:date="2022-01-06T18:26:00Z">
              <w:rPr>
                <w:rFonts w:ascii="Arial" w:hAnsi="Arial" w:cs="Arial"/>
              </w:rPr>
            </w:rPrChange>
          </w:rPr>
          <w:delText>UE trajectory prediction</w:delText>
        </w:r>
        <w:r w:rsidRPr="008A2572" w:rsidDel="009E447C">
          <w:rPr>
            <w:rFonts w:eastAsiaTheme="minorEastAsia"/>
            <w:lang w:eastAsia="zh-CN"/>
            <w:rPrChange w:id="78" w:author="Nokia" w:date="2022-01-06T18:26:00Z">
              <w:rPr>
                <w:rFonts w:ascii="Arial" w:eastAsiaTheme="minorEastAsia" w:hAnsi="Arial" w:cs="Arial"/>
                <w:lang w:eastAsia="zh-CN"/>
              </w:rPr>
            </w:rPrChange>
          </w:rPr>
          <w:delText xml:space="preserve"> is </w:delText>
        </w:r>
        <w:r w:rsidRPr="008A2572" w:rsidDel="009E447C">
          <w:rPr>
            <w:lang w:eastAsia="zh-CN"/>
          </w:rPr>
          <w:delText>an internal output to the node hosting the Model Inference function</w:delText>
        </w:r>
      </w:del>
    </w:p>
    <w:p w14:paraId="031238EC" w14:textId="77777777" w:rsidR="00F72695" w:rsidRPr="008A2572" w:rsidRDefault="00F72695" w:rsidP="00F72695">
      <w:pPr>
        <w:pStyle w:val="ListParagraph"/>
        <w:numPr>
          <w:ilvl w:val="0"/>
          <w:numId w:val="32"/>
        </w:numPr>
        <w:tabs>
          <w:tab w:val="left" w:pos="1985"/>
        </w:tabs>
        <w:spacing w:after="0"/>
        <w:ind w:firstLineChars="0"/>
        <w:jc w:val="both"/>
        <w:rPr>
          <w:rFonts w:eastAsiaTheme="minorEastAsia"/>
          <w:lang w:eastAsia="zh-CN"/>
        </w:rPr>
      </w:pPr>
      <w:r w:rsidRPr="008A2572">
        <w:rPr>
          <w:rPrChange w:id="79" w:author="Nokia" w:date="2022-01-06T18:26:00Z">
            <w:rPr>
              <w:rFonts w:ascii="Arial" w:hAnsi="Arial" w:cs="Arial"/>
            </w:rPr>
          </w:rPrChange>
        </w:rPr>
        <w:t>Estimated arrival probability in CHO and relevant confidence interval</w:t>
      </w:r>
    </w:p>
    <w:p w14:paraId="6D1E73D9" w14:textId="77777777" w:rsidR="00F72695" w:rsidRPr="00943AB9" w:rsidRDefault="00F72695" w:rsidP="00F72695">
      <w:pPr>
        <w:pStyle w:val="ListParagraph"/>
        <w:numPr>
          <w:ilvl w:val="0"/>
          <w:numId w:val="32"/>
        </w:numPr>
        <w:tabs>
          <w:tab w:val="left" w:pos="1985"/>
        </w:tabs>
        <w:spacing w:after="0"/>
        <w:ind w:firstLineChars="0"/>
        <w:jc w:val="both"/>
        <w:rPr>
          <w:ins w:id="80" w:author="Nokia" w:date="2022-01-06T20:48:00Z"/>
          <w:rFonts w:eastAsiaTheme="minorEastAsia"/>
          <w:lang w:eastAsia="zh-CN"/>
          <w:rPrChange w:id="81" w:author="Nokia" w:date="2022-01-06T20:48:00Z">
            <w:rPr>
              <w:ins w:id="82" w:author="Nokia" w:date="2022-01-06T20:48:00Z"/>
            </w:rPr>
          </w:rPrChange>
        </w:rPr>
      </w:pPr>
      <w:r w:rsidRPr="008A2572">
        <w:rPr>
          <w:rPrChange w:id="83" w:author="Nokia" w:date="2022-01-06T18:26:00Z">
            <w:rPr>
              <w:rFonts w:ascii="Arial" w:hAnsi="Arial" w:cs="Arial"/>
            </w:rPr>
          </w:rPrChange>
        </w:rPr>
        <w:t>Predicted handover target node, candidate cells in CHO, may together with the confidence of the predication</w:t>
      </w:r>
    </w:p>
    <w:p w14:paraId="6D8F5417" w14:textId="2B44C555" w:rsidR="00943AB9" w:rsidRPr="00943AB9" w:rsidRDefault="00D40C86" w:rsidP="00943AB9">
      <w:pPr>
        <w:pStyle w:val="00BodyText"/>
        <w:numPr>
          <w:ilvl w:val="0"/>
          <w:numId w:val="32"/>
        </w:numPr>
        <w:spacing w:after="0"/>
        <w:rPr>
          <w:ins w:id="84" w:author="Nokia" w:date="2022-01-06T20:48:00Z"/>
          <w:rFonts w:ascii="Times New Roman" w:hAnsi="Times New Roman"/>
          <w:sz w:val="20"/>
          <w:lang w:val="en-GB"/>
        </w:rPr>
      </w:pPr>
      <w:ins w:id="85" w:author="Nokia" w:date="2022-01-06T20:00:00Z">
        <w:r>
          <w:rPr>
            <w:rFonts w:ascii="Times New Roman" w:hAnsi="Times New Roman"/>
            <w:sz w:val="20"/>
            <w:lang w:val="en-GB"/>
          </w:rPr>
          <w:t xml:space="preserve">Estimated arrival probability within a given time interval </w:t>
        </w:r>
      </w:ins>
    </w:p>
    <w:p w14:paraId="2E99DB49" w14:textId="2128FD4A" w:rsidR="00943AB9" w:rsidRPr="00943AB9" w:rsidRDefault="00D40C86" w:rsidP="00943AB9">
      <w:pPr>
        <w:pStyle w:val="00BodyText"/>
        <w:numPr>
          <w:ilvl w:val="0"/>
          <w:numId w:val="32"/>
        </w:numPr>
        <w:spacing w:after="0"/>
        <w:rPr>
          <w:ins w:id="86" w:author="Nokia" w:date="2022-01-06T20:48:00Z"/>
          <w:rFonts w:ascii="Times New Roman" w:hAnsi="Times New Roman"/>
          <w:sz w:val="20"/>
          <w:lang w:val="en-GB"/>
        </w:rPr>
      </w:pPr>
      <w:ins w:id="87" w:author="Nokia" w:date="2022-01-06T20:00:00Z">
        <w:r>
          <w:rPr>
            <w:rFonts w:ascii="Times New Roman" w:hAnsi="Times New Roman"/>
            <w:sz w:val="20"/>
            <w:lang w:val="en-GB"/>
          </w:rPr>
          <w:t xml:space="preserve">Predicted resource reservation time </w:t>
        </w:r>
      </w:ins>
      <w:ins w:id="88" w:author="Nokia" w:date="2022-01-06T19:59:00Z">
        <w:r>
          <w:rPr>
            <w:rFonts w:ascii="Times New Roman" w:hAnsi="Times New Roman"/>
            <w:sz w:val="20"/>
            <w:lang w:val="en-GB"/>
          </w:rPr>
          <w:t>window</w:t>
        </w:r>
      </w:ins>
    </w:p>
    <w:p w14:paraId="76992E3A" w14:textId="77777777" w:rsidR="00943AB9" w:rsidRPr="00C52A7E" w:rsidRDefault="00943AB9">
      <w:pPr>
        <w:tabs>
          <w:tab w:val="left" w:pos="1985"/>
        </w:tabs>
        <w:spacing w:after="0"/>
        <w:ind w:left="720"/>
        <w:jc w:val="both"/>
        <w:rPr>
          <w:rFonts w:eastAsiaTheme="minorEastAsia"/>
          <w:lang w:eastAsia="zh-CN"/>
        </w:rPr>
        <w:pPrChange w:id="89" w:author="Nokia" w:date="2022-01-06T20:51:00Z">
          <w:pPr>
            <w:pStyle w:val="ListParagraph"/>
            <w:numPr>
              <w:numId w:val="32"/>
            </w:numPr>
            <w:tabs>
              <w:tab w:val="left" w:pos="1985"/>
            </w:tabs>
            <w:spacing w:after="0"/>
            <w:ind w:left="1140" w:firstLineChars="0" w:hanging="420"/>
            <w:jc w:val="both"/>
          </w:pPr>
        </w:pPrChange>
      </w:pPr>
    </w:p>
    <w:p w14:paraId="444F3BED" w14:textId="77777777" w:rsidR="00F72695" w:rsidRPr="00DC6295" w:rsidRDefault="00F72695" w:rsidP="00F72695">
      <w:pPr>
        <w:pStyle w:val="ListParagraph"/>
        <w:tabs>
          <w:tab w:val="left" w:pos="1985"/>
        </w:tabs>
        <w:spacing w:after="0"/>
        <w:ind w:left="1140" w:firstLineChars="0" w:firstLine="0"/>
        <w:jc w:val="both"/>
        <w:rPr>
          <w:rFonts w:eastAsiaTheme="minorEastAsia"/>
          <w:lang w:eastAsia="zh-CN"/>
        </w:rPr>
      </w:pPr>
    </w:p>
    <w:p w14:paraId="2EBAD9D3" w14:textId="77777777" w:rsidR="00F72695" w:rsidRPr="00E271D3" w:rsidRDefault="00F72695" w:rsidP="00F72695">
      <w:pPr>
        <w:pStyle w:val="Heading4"/>
        <w:numPr>
          <w:ilvl w:val="5"/>
          <w:numId w:val="0"/>
        </w:numPr>
        <w:rPr>
          <w:rFonts w:eastAsiaTheme="minorEastAsia"/>
          <w:lang w:eastAsia="zh-CN"/>
        </w:rPr>
      </w:pPr>
      <w:r w:rsidRPr="00DC6295">
        <w:rPr>
          <w:lang w:val="en-US" w:eastAsia="zh-CN"/>
        </w:rPr>
        <w:t>5.3.2.6</w:t>
      </w:r>
      <w:r>
        <w:rPr>
          <w:lang w:val="en-US" w:eastAsia="zh-CN"/>
        </w:rPr>
        <w:tab/>
      </w:r>
      <w:r>
        <w:rPr>
          <w:lang w:val="en-US" w:eastAsia="zh-CN"/>
        </w:rPr>
        <w:tab/>
      </w:r>
      <w:r>
        <w:rPr>
          <w:lang w:val="en-US" w:eastAsia="zh-CN"/>
        </w:rPr>
        <w:tab/>
      </w:r>
      <w:r w:rsidRPr="00DC6295">
        <w:rPr>
          <w:lang w:val="en-US" w:eastAsia="zh-CN"/>
        </w:rPr>
        <w:t>Standard impact</w:t>
      </w:r>
    </w:p>
    <w:p w14:paraId="51434E9D" w14:textId="77777777" w:rsidR="00F72695" w:rsidRDefault="00F72695" w:rsidP="00F72695">
      <w:pPr>
        <w:rPr>
          <w:rFonts w:eastAsiaTheme="minorEastAsia" w:cs="Arial"/>
          <w:color w:val="000000" w:themeColor="text1"/>
          <w:lang w:eastAsia="zh-CN"/>
        </w:rPr>
      </w:pPr>
      <w:r w:rsidRPr="002F2FE4">
        <w:rPr>
          <w:rFonts w:cs="Arial"/>
          <w:color w:val="000000" w:themeColor="text1"/>
          <w:lang w:eastAsia="zh-CN"/>
        </w:rPr>
        <w:t>To improve the mobility decisions at a gNB (gNB-CU), a gNB can request mobility feedback from a neighbouring node. Details of the procedure are FFS.</w:t>
      </w:r>
    </w:p>
    <w:p w14:paraId="1E2BCA82" w14:textId="77777777" w:rsidR="00F72695" w:rsidRPr="00950B2E" w:rsidRDefault="00F72695" w:rsidP="00F72695">
      <w:pPr>
        <w:pStyle w:val="ListParagraph"/>
        <w:numPr>
          <w:ilvl w:val="0"/>
          <w:numId w:val="29"/>
        </w:numPr>
        <w:ind w:firstLineChars="0"/>
        <w:rPr>
          <w:rFonts w:eastAsiaTheme="minorEastAsia"/>
          <w:lang w:eastAsia="zh-CN"/>
        </w:rPr>
      </w:pPr>
      <w:bookmarkStart w:id="90" w:name="_Hlk87529397"/>
      <w:r w:rsidRPr="00E271D3">
        <w:rPr>
          <w:rFonts w:eastAsiaTheme="minorEastAsia"/>
          <w:b/>
          <w:lang w:val="en-US" w:eastAsia="zh-CN"/>
        </w:rPr>
        <w:t>Potential Xn interface impact:</w:t>
      </w:r>
    </w:p>
    <w:p w14:paraId="6CC658C9" w14:textId="2E89F100" w:rsidR="00171A91" w:rsidRPr="00171A91" w:rsidRDefault="00F72695" w:rsidP="00630720">
      <w:pPr>
        <w:pStyle w:val="ListParagraph"/>
        <w:numPr>
          <w:ilvl w:val="1"/>
          <w:numId w:val="29"/>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 xml:space="preserve">info and </w:t>
      </w:r>
      <w:ins w:id="91" w:author="Nokia" w:date="2022-01-06T20:51:00Z">
        <w:r w:rsidR="006E15F7">
          <w:rPr>
            <w:rFonts w:eastAsiaTheme="minorEastAsia"/>
            <w:lang w:val="en-US" w:eastAsia="zh-CN"/>
          </w:rPr>
          <w:t xml:space="preserve">(predicted) </w:t>
        </w:r>
      </w:ins>
      <w:r>
        <w:rPr>
          <w:rFonts w:eastAsiaTheme="minorEastAsia"/>
          <w:lang w:val="en-US" w:eastAsia="zh-CN"/>
        </w:rPr>
        <w:t>performance info from candidate target NG-RAN node to source NG-RAN node</w:t>
      </w:r>
      <w:bookmarkEnd w:id="90"/>
    </w:p>
    <w:sectPr w:rsidR="00171A91" w:rsidRPr="00171A9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E5865" w14:textId="77777777" w:rsidR="00E96D15" w:rsidRDefault="00E96D15">
      <w:r>
        <w:separator/>
      </w:r>
    </w:p>
  </w:endnote>
  <w:endnote w:type="continuationSeparator" w:id="0">
    <w:p w14:paraId="4FDE03AE" w14:textId="77777777" w:rsidR="00E96D15" w:rsidRDefault="00E96D15">
      <w:r>
        <w:continuationSeparator/>
      </w:r>
    </w:p>
  </w:endnote>
  <w:endnote w:type="continuationNotice" w:id="1">
    <w:p w14:paraId="193040AD" w14:textId="77777777" w:rsidR="00E96D15" w:rsidRDefault="00E96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98496" w14:textId="77777777" w:rsidR="00E96D15" w:rsidRDefault="00E96D15">
      <w:r>
        <w:separator/>
      </w:r>
    </w:p>
  </w:footnote>
  <w:footnote w:type="continuationSeparator" w:id="0">
    <w:p w14:paraId="2D2CD8B2" w14:textId="77777777" w:rsidR="00E96D15" w:rsidRDefault="00E96D15">
      <w:r>
        <w:continuationSeparator/>
      </w:r>
    </w:p>
  </w:footnote>
  <w:footnote w:type="continuationNotice" w:id="1">
    <w:p w14:paraId="0E4D57BC" w14:textId="77777777" w:rsidR="00E96D15" w:rsidRDefault="00E96D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6CEE"/>
    <w:multiLevelType w:val="hybridMultilevel"/>
    <w:tmpl w:val="7982F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B2E0A"/>
    <w:multiLevelType w:val="hybridMultilevel"/>
    <w:tmpl w:val="E788E7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F00F1"/>
    <w:multiLevelType w:val="hybridMultilevel"/>
    <w:tmpl w:val="4656BA1C"/>
    <w:lvl w:ilvl="0" w:tplc="75C6CFBA">
      <w:start w:val="1"/>
      <w:numFmt w:val="decimal"/>
      <w:lvlText w:val="%1."/>
      <w:lvlJc w:val="left"/>
      <w:pPr>
        <w:ind w:left="717" w:hanging="360"/>
      </w:pPr>
      <w:rPr>
        <w:rFonts w:hint="default"/>
      </w:rPr>
    </w:lvl>
    <w:lvl w:ilvl="1" w:tplc="04090003">
      <w:start w:val="1"/>
      <w:numFmt w:val="lowerLetter"/>
      <w:lvlText w:val="%2."/>
      <w:lvlJc w:val="left"/>
      <w:pPr>
        <w:ind w:left="1437" w:hanging="360"/>
      </w:pPr>
    </w:lvl>
    <w:lvl w:ilvl="2" w:tplc="04090005" w:tentative="1">
      <w:start w:val="1"/>
      <w:numFmt w:val="lowerRoman"/>
      <w:lvlText w:val="%3."/>
      <w:lvlJc w:val="right"/>
      <w:pPr>
        <w:ind w:left="2157" w:hanging="180"/>
      </w:pPr>
    </w:lvl>
    <w:lvl w:ilvl="3" w:tplc="04090001" w:tentative="1">
      <w:start w:val="1"/>
      <w:numFmt w:val="decimal"/>
      <w:lvlText w:val="%4."/>
      <w:lvlJc w:val="left"/>
      <w:pPr>
        <w:ind w:left="2877" w:hanging="360"/>
      </w:pPr>
    </w:lvl>
    <w:lvl w:ilvl="4" w:tplc="04090003" w:tentative="1">
      <w:start w:val="1"/>
      <w:numFmt w:val="lowerLetter"/>
      <w:lvlText w:val="%5."/>
      <w:lvlJc w:val="left"/>
      <w:pPr>
        <w:ind w:left="3597" w:hanging="360"/>
      </w:pPr>
    </w:lvl>
    <w:lvl w:ilvl="5" w:tplc="04090005" w:tentative="1">
      <w:start w:val="1"/>
      <w:numFmt w:val="lowerRoman"/>
      <w:lvlText w:val="%6."/>
      <w:lvlJc w:val="right"/>
      <w:pPr>
        <w:ind w:left="4317" w:hanging="180"/>
      </w:pPr>
    </w:lvl>
    <w:lvl w:ilvl="6" w:tplc="04090001" w:tentative="1">
      <w:start w:val="1"/>
      <w:numFmt w:val="decimal"/>
      <w:lvlText w:val="%7."/>
      <w:lvlJc w:val="left"/>
      <w:pPr>
        <w:ind w:left="5037" w:hanging="360"/>
      </w:pPr>
    </w:lvl>
    <w:lvl w:ilvl="7" w:tplc="04090003" w:tentative="1">
      <w:start w:val="1"/>
      <w:numFmt w:val="lowerLetter"/>
      <w:lvlText w:val="%8."/>
      <w:lvlJc w:val="left"/>
      <w:pPr>
        <w:ind w:left="5757" w:hanging="360"/>
      </w:pPr>
    </w:lvl>
    <w:lvl w:ilvl="8" w:tplc="04090005" w:tentative="1">
      <w:start w:val="1"/>
      <w:numFmt w:val="lowerRoman"/>
      <w:lvlText w:val="%9."/>
      <w:lvlJc w:val="right"/>
      <w:pPr>
        <w:ind w:left="6477" w:hanging="180"/>
      </w:pPr>
    </w:lvl>
  </w:abstractNum>
  <w:abstractNum w:abstractNumId="11" w15:restartNumberingAfterBreak="0">
    <w:nsid w:val="253223D9"/>
    <w:multiLevelType w:val="hybridMultilevel"/>
    <w:tmpl w:val="EB00F5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5E1825"/>
    <w:multiLevelType w:val="hybridMultilevel"/>
    <w:tmpl w:val="EAC650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77A5FE8"/>
    <w:multiLevelType w:val="hybridMultilevel"/>
    <w:tmpl w:val="255A5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8A5271"/>
    <w:multiLevelType w:val="hybridMultilevel"/>
    <w:tmpl w:val="030AD1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2C35DA"/>
    <w:multiLevelType w:val="hybridMultilevel"/>
    <w:tmpl w:val="72B2A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4" w15:restartNumberingAfterBreak="0">
    <w:nsid w:val="55EB55B0"/>
    <w:multiLevelType w:val="hybridMultilevel"/>
    <w:tmpl w:val="314699B6"/>
    <w:lvl w:ilvl="0" w:tplc="0409000F">
      <w:start w:val="1"/>
      <w:numFmt w:val="bullet"/>
      <w:lvlText w:val=""/>
      <w:lvlJc w:val="left"/>
      <w:pPr>
        <w:ind w:left="960" w:hanging="360"/>
      </w:pPr>
      <w:rPr>
        <w:rFonts w:ascii="Symbol" w:hAnsi="Symbol" w:hint="default"/>
      </w:rPr>
    </w:lvl>
    <w:lvl w:ilvl="1" w:tplc="04090019" w:tentative="1">
      <w:start w:val="1"/>
      <w:numFmt w:val="bullet"/>
      <w:lvlText w:val="o"/>
      <w:lvlJc w:val="left"/>
      <w:pPr>
        <w:ind w:left="1680" w:hanging="360"/>
      </w:pPr>
      <w:rPr>
        <w:rFonts w:ascii="Courier New" w:hAnsi="Courier New" w:cs="Courier New" w:hint="default"/>
      </w:rPr>
    </w:lvl>
    <w:lvl w:ilvl="2" w:tplc="0409001B" w:tentative="1">
      <w:start w:val="1"/>
      <w:numFmt w:val="bullet"/>
      <w:lvlText w:val=""/>
      <w:lvlJc w:val="left"/>
      <w:pPr>
        <w:ind w:left="2400" w:hanging="360"/>
      </w:pPr>
      <w:rPr>
        <w:rFonts w:ascii="Wingdings" w:hAnsi="Wingdings" w:hint="default"/>
      </w:rPr>
    </w:lvl>
    <w:lvl w:ilvl="3" w:tplc="0409000F" w:tentative="1">
      <w:start w:val="1"/>
      <w:numFmt w:val="bullet"/>
      <w:lvlText w:val=""/>
      <w:lvlJc w:val="left"/>
      <w:pPr>
        <w:ind w:left="3120" w:hanging="360"/>
      </w:pPr>
      <w:rPr>
        <w:rFonts w:ascii="Symbol" w:hAnsi="Symbol" w:hint="default"/>
      </w:rPr>
    </w:lvl>
    <w:lvl w:ilvl="4" w:tplc="04090019" w:tentative="1">
      <w:start w:val="1"/>
      <w:numFmt w:val="bullet"/>
      <w:lvlText w:val="o"/>
      <w:lvlJc w:val="left"/>
      <w:pPr>
        <w:ind w:left="3840" w:hanging="360"/>
      </w:pPr>
      <w:rPr>
        <w:rFonts w:ascii="Courier New" w:hAnsi="Courier New" w:cs="Courier New" w:hint="default"/>
      </w:rPr>
    </w:lvl>
    <w:lvl w:ilvl="5" w:tplc="0409001B" w:tentative="1">
      <w:start w:val="1"/>
      <w:numFmt w:val="bullet"/>
      <w:lvlText w:val=""/>
      <w:lvlJc w:val="left"/>
      <w:pPr>
        <w:ind w:left="4560" w:hanging="360"/>
      </w:pPr>
      <w:rPr>
        <w:rFonts w:ascii="Wingdings" w:hAnsi="Wingdings" w:hint="default"/>
      </w:rPr>
    </w:lvl>
    <w:lvl w:ilvl="6" w:tplc="0409000F" w:tentative="1">
      <w:start w:val="1"/>
      <w:numFmt w:val="bullet"/>
      <w:lvlText w:val=""/>
      <w:lvlJc w:val="left"/>
      <w:pPr>
        <w:ind w:left="5280" w:hanging="360"/>
      </w:pPr>
      <w:rPr>
        <w:rFonts w:ascii="Symbol" w:hAnsi="Symbol" w:hint="default"/>
      </w:rPr>
    </w:lvl>
    <w:lvl w:ilvl="7" w:tplc="04090019" w:tentative="1">
      <w:start w:val="1"/>
      <w:numFmt w:val="bullet"/>
      <w:lvlText w:val="o"/>
      <w:lvlJc w:val="left"/>
      <w:pPr>
        <w:ind w:left="6000" w:hanging="360"/>
      </w:pPr>
      <w:rPr>
        <w:rFonts w:ascii="Courier New" w:hAnsi="Courier New" w:cs="Courier New" w:hint="default"/>
      </w:rPr>
    </w:lvl>
    <w:lvl w:ilvl="8" w:tplc="0409001B" w:tentative="1">
      <w:start w:val="1"/>
      <w:numFmt w:val="bullet"/>
      <w:lvlText w:val=""/>
      <w:lvlJc w:val="left"/>
      <w:pPr>
        <w:ind w:left="6720" w:hanging="360"/>
      </w:pPr>
      <w:rPr>
        <w:rFonts w:ascii="Wingdings" w:hAnsi="Wingdings" w:hint="default"/>
      </w:rPr>
    </w:lvl>
  </w:abstractNum>
  <w:abstractNum w:abstractNumId="25"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7"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CC3D60"/>
    <w:multiLevelType w:val="hybridMultilevel"/>
    <w:tmpl w:val="76D2F00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7"/>
  </w:num>
  <w:num w:numId="6">
    <w:abstractNumId w:val="26"/>
  </w:num>
  <w:num w:numId="7">
    <w:abstractNumId w:val="6"/>
  </w:num>
  <w:num w:numId="8">
    <w:abstractNumId w:val="29"/>
  </w:num>
  <w:num w:numId="9">
    <w:abstractNumId w:val="28"/>
  </w:num>
  <w:num w:numId="10">
    <w:abstractNumId w:val="16"/>
  </w:num>
  <w:num w:numId="11">
    <w:abstractNumId w:val="5"/>
  </w:num>
  <w:num w:numId="12">
    <w:abstractNumId w:val="9"/>
  </w:num>
  <w:num w:numId="13">
    <w:abstractNumId w:val="12"/>
  </w:num>
  <w:num w:numId="14">
    <w:abstractNumId w:val="2"/>
  </w:num>
  <w:num w:numId="15">
    <w:abstractNumId w:val="15"/>
  </w:num>
  <w:num w:numId="16">
    <w:abstractNumId w:val="14"/>
  </w:num>
  <w:num w:numId="17">
    <w:abstractNumId w:val="30"/>
  </w:num>
  <w:num w:numId="18">
    <w:abstractNumId w:val="4"/>
  </w:num>
  <w:num w:numId="19">
    <w:abstractNumId w:val="23"/>
  </w:num>
  <w:num w:numId="20">
    <w:abstractNumId w:val="29"/>
  </w:num>
  <w:num w:numId="21">
    <w:abstractNumId w:val="5"/>
  </w:num>
  <w:num w:numId="22">
    <w:abstractNumId w:val="29"/>
  </w:num>
  <w:num w:numId="23">
    <w:abstractNumId w:val="5"/>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1"/>
  </w:num>
  <w:num w:numId="28">
    <w:abstractNumId w:val="8"/>
  </w:num>
  <w:num w:numId="29">
    <w:abstractNumId w:val="19"/>
  </w:num>
  <w:num w:numId="30">
    <w:abstractNumId w:val="22"/>
  </w:num>
  <w:num w:numId="31">
    <w:abstractNumId w:val="25"/>
  </w:num>
  <w:num w:numId="32">
    <w:abstractNumId w:val="18"/>
  </w:num>
  <w:num w:numId="33">
    <w:abstractNumId w:val="10"/>
  </w:num>
  <w:num w:numId="34">
    <w:abstractNumId w:val="24"/>
  </w:num>
  <w:num w:numId="35">
    <w:abstractNumId w:val="31"/>
  </w:num>
  <w:num w:numId="36">
    <w:abstractNumId w:val="20"/>
  </w:num>
  <w:num w:numId="37">
    <w:abstractNumId w:val="3"/>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C88"/>
    <w:rsid w:val="000078AF"/>
    <w:rsid w:val="000101E1"/>
    <w:rsid w:val="0001113E"/>
    <w:rsid w:val="00012141"/>
    <w:rsid w:val="00013571"/>
    <w:rsid w:val="000157E3"/>
    <w:rsid w:val="00017844"/>
    <w:rsid w:val="00021C37"/>
    <w:rsid w:val="00023228"/>
    <w:rsid w:val="00026EA0"/>
    <w:rsid w:val="00027472"/>
    <w:rsid w:val="00027EE9"/>
    <w:rsid w:val="00030DC1"/>
    <w:rsid w:val="00031A75"/>
    <w:rsid w:val="0003231E"/>
    <w:rsid w:val="00033397"/>
    <w:rsid w:val="000342C7"/>
    <w:rsid w:val="00034B80"/>
    <w:rsid w:val="00035382"/>
    <w:rsid w:val="00040095"/>
    <w:rsid w:val="0004102B"/>
    <w:rsid w:val="000413C3"/>
    <w:rsid w:val="000452BE"/>
    <w:rsid w:val="00045B33"/>
    <w:rsid w:val="00045C0A"/>
    <w:rsid w:val="00051625"/>
    <w:rsid w:val="000517F5"/>
    <w:rsid w:val="00051B81"/>
    <w:rsid w:val="00051F45"/>
    <w:rsid w:val="00052125"/>
    <w:rsid w:val="00052AE8"/>
    <w:rsid w:val="00052FCE"/>
    <w:rsid w:val="00053078"/>
    <w:rsid w:val="0005563E"/>
    <w:rsid w:val="00057468"/>
    <w:rsid w:val="00057546"/>
    <w:rsid w:val="00061A04"/>
    <w:rsid w:val="000621C5"/>
    <w:rsid w:val="00064D5D"/>
    <w:rsid w:val="00066D8C"/>
    <w:rsid w:val="00067194"/>
    <w:rsid w:val="00067278"/>
    <w:rsid w:val="00067A97"/>
    <w:rsid w:val="00073254"/>
    <w:rsid w:val="00073CD2"/>
    <w:rsid w:val="00075996"/>
    <w:rsid w:val="00077C13"/>
    <w:rsid w:val="00080512"/>
    <w:rsid w:val="0008149D"/>
    <w:rsid w:val="00083F0D"/>
    <w:rsid w:val="00086436"/>
    <w:rsid w:val="0008653A"/>
    <w:rsid w:val="000869A6"/>
    <w:rsid w:val="00090106"/>
    <w:rsid w:val="00093017"/>
    <w:rsid w:val="0009328A"/>
    <w:rsid w:val="00095522"/>
    <w:rsid w:val="000955B2"/>
    <w:rsid w:val="00095AA8"/>
    <w:rsid w:val="00095EB5"/>
    <w:rsid w:val="000A1A40"/>
    <w:rsid w:val="000A2169"/>
    <w:rsid w:val="000A2A27"/>
    <w:rsid w:val="000A2DD9"/>
    <w:rsid w:val="000A39FE"/>
    <w:rsid w:val="000A4693"/>
    <w:rsid w:val="000A540A"/>
    <w:rsid w:val="000A61C3"/>
    <w:rsid w:val="000A6B7F"/>
    <w:rsid w:val="000A7EE4"/>
    <w:rsid w:val="000B112A"/>
    <w:rsid w:val="000B122F"/>
    <w:rsid w:val="000B15C4"/>
    <w:rsid w:val="000B19A0"/>
    <w:rsid w:val="000B2833"/>
    <w:rsid w:val="000B5800"/>
    <w:rsid w:val="000B7BCF"/>
    <w:rsid w:val="000C2559"/>
    <w:rsid w:val="000C556D"/>
    <w:rsid w:val="000C6507"/>
    <w:rsid w:val="000C73DA"/>
    <w:rsid w:val="000D002D"/>
    <w:rsid w:val="000D1DB2"/>
    <w:rsid w:val="000D24E4"/>
    <w:rsid w:val="000D376D"/>
    <w:rsid w:val="000D58AB"/>
    <w:rsid w:val="000D61E5"/>
    <w:rsid w:val="000D676E"/>
    <w:rsid w:val="000D7D37"/>
    <w:rsid w:val="000E170E"/>
    <w:rsid w:val="000E1BA9"/>
    <w:rsid w:val="000E227A"/>
    <w:rsid w:val="000E49DD"/>
    <w:rsid w:val="000F0CAB"/>
    <w:rsid w:val="000F23BD"/>
    <w:rsid w:val="000F4E66"/>
    <w:rsid w:val="000F5426"/>
    <w:rsid w:val="000F64E7"/>
    <w:rsid w:val="000F6B60"/>
    <w:rsid w:val="00100CE8"/>
    <w:rsid w:val="00101FE1"/>
    <w:rsid w:val="00103EF1"/>
    <w:rsid w:val="00105FCC"/>
    <w:rsid w:val="00106C66"/>
    <w:rsid w:val="001070C9"/>
    <w:rsid w:val="001075B7"/>
    <w:rsid w:val="0010767A"/>
    <w:rsid w:val="00107A21"/>
    <w:rsid w:val="001143B2"/>
    <w:rsid w:val="00114690"/>
    <w:rsid w:val="001162E6"/>
    <w:rsid w:val="00116CAD"/>
    <w:rsid w:val="00120345"/>
    <w:rsid w:val="001207A0"/>
    <w:rsid w:val="001226DC"/>
    <w:rsid w:val="00122B98"/>
    <w:rsid w:val="00124D0E"/>
    <w:rsid w:val="001263D1"/>
    <w:rsid w:val="00130E1E"/>
    <w:rsid w:val="00133494"/>
    <w:rsid w:val="00136F44"/>
    <w:rsid w:val="001370F2"/>
    <w:rsid w:val="0014237C"/>
    <w:rsid w:val="00142C14"/>
    <w:rsid w:val="00154983"/>
    <w:rsid w:val="001549DD"/>
    <w:rsid w:val="001551BA"/>
    <w:rsid w:val="001617D3"/>
    <w:rsid w:val="00162862"/>
    <w:rsid w:val="00162EAA"/>
    <w:rsid w:val="0016318B"/>
    <w:rsid w:val="001641CE"/>
    <w:rsid w:val="001642B5"/>
    <w:rsid w:val="00164840"/>
    <w:rsid w:val="00171490"/>
    <w:rsid w:val="001717BB"/>
    <w:rsid w:val="00171A91"/>
    <w:rsid w:val="00174B00"/>
    <w:rsid w:val="00176B53"/>
    <w:rsid w:val="00180979"/>
    <w:rsid w:val="00182438"/>
    <w:rsid w:val="001855DF"/>
    <w:rsid w:val="00185FA9"/>
    <w:rsid w:val="001933C8"/>
    <w:rsid w:val="00193EA4"/>
    <w:rsid w:val="0019440D"/>
    <w:rsid w:val="00194A44"/>
    <w:rsid w:val="00194CD0"/>
    <w:rsid w:val="00195765"/>
    <w:rsid w:val="00196AA5"/>
    <w:rsid w:val="00197798"/>
    <w:rsid w:val="001A07EB"/>
    <w:rsid w:val="001A1011"/>
    <w:rsid w:val="001A3144"/>
    <w:rsid w:val="001A5B9F"/>
    <w:rsid w:val="001A6CC2"/>
    <w:rsid w:val="001A7991"/>
    <w:rsid w:val="001B08B3"/>
    <w:rsid w:val="001B0D64"/>
    <w:rsid w:val="001B27D8"/>
    <w:rsid w:val="001B2ABB"/>
    <w:rsid w:val="001B2FE7"/>
    <w:rsid w:val="001B386B"/>
    <w:rsid w:val="001B6C88"/>
    <w:rsid w:val="001C097F"/>
    <w:rsid w:val="001C3A42"/>
    <w:rsid w:val="001C3BD9"/>
    <w:rsid w:val="001C4281"/>
    <w:rsid w:val="001C5884"/>
    <w:rsid w:val="001C7892"/>
    <w:rsid w:val="001D0D3F"/>
    <w:rsid w:val="001D440D"/>
    <w:rsid w:val="001D5B1D"/>
    <w:rsid w:val="001D756F"/>
    <w:rsid w:val="001D7C3E"/>
    <w:rsid w:val="001E2BBB"/>
    <w:rsid w:val="001E4357"/>
    <w:rsid w:val="001E5A12"/>
    <w:rsid w:val="001E66A9"/>
    <w:rsid w:val="001F0073"/>
    <w:rsid w:val="001F0BB6"/>
    <w:rsid w:val="001F168B"/>
    <w:rsid w:val="001F68F4"/>
    <w:rsid w:val="001F70B7"/>
    <w:rsid w:val="001F7748"/>
    <w:rsid w:val="001F77FE"/>
    <w:rsid w:val="00202BF5"/>
    <w:rsid w:val="002112E8"/>
    <w:rsid w:val="0021245E"/>
    <w:rsid w:val="002134EA"/>
    <w:rsid w:val="002142CE"/>
    <w:rsid w:val="002145DF"/>
    <w:rsid w:val="00214665"/>
    <w:rsid w:val="00216889"/>
    <w:rsid w:val="0022152B"/>
    <w:rsid w:val="0022309E"/>
    <w:rsid w:val="00224A79"/>
    <w:rsid w:val="002252C6"/>
    <w:rsid w:val="00225E11"/>
    <w:rsid w:val="0022606D"/>
    <w:rsid w:val="00226892"/>
    <w:rsid w:val="002277C2"/>
    <w:rsid w:val="0023019B"/>
    <w:rsid w:val="002305DD"/>
    <w:rsid w:val="002307A5"/>
    <w:rsid w:val="002308D9"/>
    <w:rsid w:val="00231C09"/>
    <w:rsid w:val="00231EA9"/>
    <w:rsid w:val="00234054"/>
    <w:rsid w:val="00236BE7"/>
    <w:rsid w:val="00236C40"/>
    <w:rsid w:val="0023794F"/>
    <w:rsid w:val="00240A02"/>
    <w:rsid w:val="00241A9E"/>
    <w:rsid w:val="002421C2"/>
    <w:rsid w:val="0024372E"/>
    <w:rsid w:val="00243BC7"/>
    <w:rsid w:val="00243CD2"/>
    <w:rsid w:val="00243EEC"/>
    <w:rsid w:val="00247BD4"/>
    <w:rsid w:val="00252FE9"/>
    <w:rsid w:val="002533CC"/>
    <w:rsid w:val="002541FC"/>
    <w:rsid w:val="002623FC"/>
    <w:rsid w:val="0026254E"/>
    <w:rsid w:val="00262FAE"/>
    <w:rsid w:val="00264C47"/>
    <w:rsid w:val="00265DFE"/>
    <w:rsid w:val="00272FB0"/>
    <w:rsid w:val="002747EC"/>
    <w:rsid w:val="00274ABC"/>
    <w:rsid w:val="00276F70"/>
    <w:rsid w:val="0027731F"/>
    <w:rsid w:val="002855BF"/>
    <w:rsid w:val="0028681A"/>
    <w:rsid w:val="00286FFC"/>
    <w:rsid w:val="002876C7"/>
    <w:rsid w:val="002938C0"/>
    <w:rsid w:val="00293ADC"/>
    <w:rsid w:val="0029625C"/>
    <w:rsid w:val="002A036B"/>
    <w:rsid w:val="002A62D1"/>
    <w:rsid w:val="002B4696"/>
    <w:rsid w:val="002B4C54"/>
    <w:rsid w:val="002B5A84"/>
    <w:rsid w:val="002B7260"/>
    <w:rsid w:val="002C0723"/>
    <w:rsid w:val="002C19C2"/>
    <w:rsid w:val="002C3056"/>
    <w:rsid w:val="002D0BB5"/>
    <w:rsid w:val="002D1F9E"/>
    <w:rsid w:val="002D3674"/>
    <w:rsid w:val="002D6A32"/>
    <w:rsid w:val="002E1692"/>
    <w:rsid w:val="002E4219"/>
    <w:rsid w:val="002F01A0"/>
    <w:rsid w:val="002F0791"/>
    <w:rsid w:val="002F0D22"/>
    <w:rsid w:val="002F2DE8"/>
    <w:rsid w:val="002F2E5E"/>
    <w:rsid w:val="002F30A2"/>
    <w:rsid w:val="002F4038"/>
    <w:rsid w:val="002F498C"/>
    <w:rsid w:val="002F7BF1"/>
    <w:rsid w:val="00300375"/>
    <w:rsid w:val="00300A6B"/>
    <w:rsid w:val="00302685"/>
    <w:rsid w:val="003033A7"/>
    <w:rsid w:val="00303515"/>
    <w:rsid w:val="00306CF6"/>
    <w:rsid w:val="00306D0F"/>
    <w:rsid w:val="00310681"/>
    <w:rsid w:val="003172DC"/>
    <w:rsid w:val="00321419"/>
    <w:rsid w:val="0032204B"/>
    <w:rsid w:val="00322229"/>
    <w:rsid w:val="0032433D"/>
    <w:rsid w:val="00326069"/>
    <w:rsid w:val="00326111"/>
    <w:rsid w:val="00334B71"/>
    <w:rsid w:val="00334D33"/>
    <w:rsid w:val="00336879"/>
    <w:rsid w:val="003427B4"/>
    <w:rsid w:val="003435E7"/>
    <w:rsid w:val="00343C67"/>
    <w:rsid w:val="00343C73"/>
    <w:rsid w:val="003454FC"/>
    <w:rsid w:val="00346A38"/>
    <w:rsid w:val="00347109"/>
    <w:rsid w:val="0034716E"/>
    <w:rsid w:val="003504C6"/>
    <w:rsid w:val="003515EB"/>
    <w:rsid w:val="0035462D"/>
    <w:rsid w:val="00356B79"/>
    <w:rsid w:val="003604A7"/>
    <w:rsid w:val="003614B0"/>
    <w:rsid w:val="003622C6"/>
    <w:rsid w:val="00363177"/>
    <w:rsid w:val="003644A5"/>
    <w:rsid w:val="00364FFE"/>
    <w:rsid w:val="00365FF6"/>
    <w:rsid w:val="00371426"/>
    <w:rsid w:val="00371FE2"/>
    <w:rsid w:val="00376393"/>
    <w:rsid w:val="00377961"/>
    <w:rsid w:val="00380826"/>
    <w:rsid w:val="00381033"/>
    <w:rsid w:val="00381B59"/>
    <w:rsid w:val="00383342"/>
    <w:rsid w:val="00383C56"/>
    <w:rsid w:val="00384CA5"/>
    <w:rsid w:val="00387DE4"/>
    <w:rsid w:val="003905A8"/>
    <w:rsid w:val="00390BA6"/>
    <w:rsid w:val="003938CE"/>
    <w:rsid w:val="00394E6A"/>
    <w:rsid w:val="00395AB4"/>
    <w:rsid w:val="003967B8"/>
    <w:rsid w:val="003A0D5E"/>
    <w:rsid w:val="003A0EEF"/>
    <w:rsid w:val="003A3476"/>
    <w:rsid w:val="003A393B"/>
    <w:rsid w:val="003A3D01"/>
    <w:rsid w:val="003A687D"/>
    <w:rsid w:val="003A74E5"/>
    <w:rsid w:val="003B0163"/>
    <w:rsid w:val="003B1F7B"/>
    <w:rsid w:val="003B3FB3"/>
    <w:rsid w:val="003B569C"/>
    <w:rsid w:val="003C1409"/>
    <w:rsid w:val="003C3010"/>
    <w:rsid w:val="003C4C48"/>
    <w:rsid w:val="003C4E37"/>
    <w:rsid w:val="003C528F"/>
    <w:rsid w:val="003C7496"/>
    <w:rsid w:val="003C75D7"/>
    <w:rsid w:val="003C78FE"/>
    <w:rsid w:val="003C7A5A"/>
    <w:rsid w:val="003D1335"/>
    <w:rsid w:val="003D13E7"/>
    <w:rsid w:val="003D1AC8"/>
    <w:rsid w:val="003D336B"/>
    <w:rsid w:val="003D53FA"/>
    <w:rsid w:val="003D66FD"/>
    <w:rsid w:val="003E11EB"/>
    <w:rsid w:val="003E16BE"/>
    <w:rsid w:val="003E1A12"/>
    <w:rsid w:val="003E1A5E"/>
    <w:rsid w:val="003E2868"/>
    <w:rsid w:val="003E7223"/>
    <w:rsid w:val="003F050D"/>
    <w:rsid w:val="003F185A"/>
    <w:rsid w:val="003F1ACC"/>
    <w:rsid w:val="003F32C2"/>
    <w:rsid w:val="003F332D"/>
    <w:rsid w:val="003F396C"/>
    <w:rsid w:val="003F547D"/>
    <w:rsid w:val="003F7146"/>
    <w:rsid w:val="00401855"/>
    <w:rsid w:val="00404850"/>
    <w:rsid w:val="00405E4A"/>
    <w:rsid w:val="0040682B"/>
    <w:rsid w:val="0041151C"/>
    <w:rsid w:val="004121D2"/>
    <w:rsid w:val="00412F80"/>
    <w:rsid w:val="004177C8"/>
    <w:rsid w:val="00424F3E"/>
    <w:rsid w:val="004256E4"/>
    <w:rsid w:val="00427312"/>
    <w:rsid w:val="004307CD"/>
    <w:rsid w:val="00432E4E"/>
    <w:rsid w:val="004330B3"/>
    <w:rsid w:val="00435EBF"/>
    <w:rsid w:val="004420AE"/>
    <w:rsid w:val="00442B17"/>
    <w:rsid w:val="00443AD1"/>
    <w:rsid w:val="004442AF"/>
    <w:rsid w:val="00446B31"/>
    <w:rsid w:val="00446C91"/>
    <w:rsid w:val="004475C3"/>
    <w:rsid w:val="00450BDF"/>
    <w:rsid w:val="004511CC"/>
    <w:rsid w:val="00451CAC"/>
    <w:rsid w:val="00455EA5"/>
    <w:rsid w:val="004578F8"/>
    <w:rsid w:val="00460564"/>
    <w:rsid w:val="00461DC2"/>
    <w:rsid w:val="004628F7"/>
    <w:rsid w:val="00464695"/>
    <w:rsid w:val="004649A9"/>
    <w:rsid w:val="00465C99"/>
    <w:rsid w:val="00471DBA"/>
    <w:rsid w:val="00472074"/>
    <w:rsid w:val="004724B7"/>
    <w:rsid w:val="00472A01"/>
    <w:rsid w:val="0048081B"/>
    <w:rsid w:val="00481747"/>
    <w:rsid w:val="00482181"/>
    <w:rsid w:val="00482278"/>
    <w:rsid w:val="004829D1"/>
    <w:rsid w:val="004831A2"/>
    <w:rsid w:val="0048626D"/>
    <w:rsid w:val="00486945"/>
    <w:rsid w:val="00491B76"/>
    <w:rsid w:val="00491FFA"/>
    <w:rsid w:val="0049214A"/>
    <w:rsid w:val="004927A5"/>
    <w:rsid w:val="00493AC2"/>
    <w:rsid w:val="0049708C"/>
    <w:rsid w:val="0049736D"/>
    <w:rsid w:val="004A5DE9"/>
    <w:rsid w:val="004A73E1"/>
    <w:rsid w:val="004B0B03"/>
    <w:rsid w:val="004B124C"/>
    <w:rsid w:val="004B1E56"/>
    <w:rsid w:val="004B279A"/>
    <w:rsid w:val="004B3364"/>
    <w:rsid w:val="004B3A7B"/>
    <w:rsid w:val="004B3F99"/>
    <w:rsid w:val="004B4FAB"/>
    <w:rsid w:val="004C09BE"/>
    <w:rsid w:val="004C44CB"/>
    <w:rsid w:val="004C4EC0"/>
    <w:rsid w:val="004C5EAA"/>
    <w:rsid w:val="004C71C7"/>
    <w:rsid w:val="004D03FA"/>
    <w:rsid w:val="004D3578"/>
    <w:rsid w:val="004D380D"/>
    <w:rsid w:val="004D3F58"/>
    <w:rsid w:val="004D440C"/>
    <w:rsid w:val="004D5E47"/>
    <w:rsid w:val="004D6384"/>
    <w:rsid w:val="004D6547"/>
    <w:rsid w:val="004D6F37"/>
    <w:rsid w:val="004D7482"/>
    <w:rsid w:val="004E1792"/>
    <w:rsid w:val="004E213A"/>
    <w:rsid w:val="004E21FC"/>
    <w:rsid w:val="004F13F6"/>
    <w:rsid w:val="004F2818"/>
    <w:rsid w:val="004F65E4"/>
    <w:rsid w:val="004F6723"/>
    <w:rsid w:val="004F7534"/>
    <w:rsid w:val="00502307"/>
    <w:rsid w:val="00503171"/>
    <w:rsid w:val="00505651"/>
    <w:rsid w:val="00510C4C"/>
    <w:rsid w:val="00512AAA"/>
    <w:rsid w:val="00512C6D"/>
    <w:rsid w:val="00513536"/>
    <w:rsid w:val="00513651"/>
    <w:rsid w:val="00514EA4"/>
    <w:rsid w:val="005153FE"/>
    <w:rsid w:val="00515BDA"/>
    <w:rsid w:val="00516350"/>
    <w:rsid w:val="0052372B"/>
    <w:rsid w:val="005240A4"/>
    <w:rsid w:val="005240D0"/>
    <w:rsid w:val="005244FF"/>
    <w:rsid w:val="00525087"/>
    <w:rsid w:val="005251EB"/>
    <w:rsid w:val="00526CB9"/>
    <w:rsid w:val="00527293"/>
    <w:rsid w:val="00527C8B"/>
    <w:rsid w:val="00527DCE"/>
    <w:rsid w:val="005323FD"/>
    <w:rsid w:val="005325C3"/>
    <w:rsid w:val="00532C98"/>
    <w:rsid w:val="00532D31"/>
    <w:rsid w:val="005336DF"/>
    <w:rsid w:val="005340F8"/>
    <w:rsid w:val="00534318"/>
    <w:rsid w:val="00534DA0"/>
    <w:rsid w:val="00534FEC"/>
    <w:rsid w:val="005353DF"/>
    <w:rsid w:val="0054081B"/>
    <w:rsid w:val="00540B31"/>
    <w:rsid w:val="00543E6C"/>
    <w:rsid w:val="005442F6"/>
    <w:rsid w:val="00544635"/>
    <w:rsid w:val="00545895"/>
    <w:rsid w:val="00552BC8"/>
    <w:rsid w:val="00552E03"/>
    <w:rsid w:val="005544CC"/>
    <w:rsid w:val="005554A7"/>
    <w:rsid w:val="00555ADB"/>
    <w:rsid w:val="00556CAC"/>
    <w:rsid w:val="00557639"/>
    <w:rsid w:val="00563A89"/>
    <w:rsid w:val="00565087"/>
    <w:rsid w:val="0056573F"/>
    <w:rsid w:val="00565BE9"/>
    <w:rsid w:val="00566793"/>
    <w:rsid w:val="00567145"/>
    <w:rsid w:val="005678DC"/>
    <w:rsid w:val="00571CE2"/>
    <w:rsid w:val="00573337"/>
    <w:rsid w:val="00574355"/>
    <w:rsid w:val="00574DEE"/>
    <w:rsid w:val="0057606A"/>
    <w:rsid w:val="005823E2"/>
    <w:rsid w:val="00582F8A"/>
    <w:rsid w:val="0058680D"/>
    <w:rsid w:val="0058714C"/>
    <w:rsid w:val="00587EFF"/>
    <w:rsid w:val="005954D3"/>
    <w:rsid w:val="005958E5"/>
    <w:rsid w:val="005971D3"/>
    <w:rsid w:val="005A0185"/>
    <w:rsid w:val="005A0B8F"/>
    <w:rsid w:val="005A24A2"/>
    <w:rsid w:val="005A3B38"/>
    <w:rsid w:val="005A4971"/>
    <w:rsid w:val="005A5319"/>
    <w:rsid w:val="005A53D4"/>
    <w:rsid w:val="005A6646"/>
    <w:rsid w:val="005B0E91"/>
    <w:rsid w:val="005B1232"/>
    <w:rsid w:val="005B1546"/>
    <w:rsid w:val="005B2585"/>
    <w:rsid w:val="005B2EEF"/>
    <w:rsid w:val="005B403D"/>
    <w:rsid w:val="005B644B"/>
    <w:rsid w:val="005B7FDE"/>
    <w:rsid w:val="005C41D7"/>
    <w:rsid w:val="005C69A5"/>
    <w:rsid w:val="005C730C"/>
    <w:rsid w:val="005C7CC5"/>
    <w:rsid w:val="005D19BA"/>
    <w:rsid w:val="005D277A"/>
    <w:rsid w:val="005D28A0"/>
    <w:rsid w:val="005D37AC"/>
    <w:rsid w:val="005D3D80"/>
    <w:rsid w:val="005D4274"/>
    <w:rsid w:val="005D6079"/>
    <w:rsid w:val="005D6EF5"/>
    <w:rsid w:val="005D7259"/>
    <w:rsid w:val="005E36C7"/>
    <w:rsid w:val="005E553D"/>
    <w:rsid w:val="005E5833"/>
    <w:rsid w:val="005E5E95"/>
    <w:rsid w:val="005E71E7"/>
    <w:rsid w:val="005F2538"/>
    <w:rsid w:val="005F2A6D"/>
    <w:rsid w:val="005F60DF"/>
    <w:rsid w:val="005F70EA"/>
    <w:rsid w:val="005F7DFA"/>
    <w:rsid w:val="00600F1B"/>
    <w:rsid w:val="0060309B"/>
    <w:rsid w:val="006039F9"/>
    <w:rsid w:val="006046B7"/>
    <w:rsid w:val="00605E3E"/>
    <w:rsid w:val="006066B2"/>
    <w:rsid w:val="00606DA9"/>
    <w:rsid w:val="00610E08"/>
    <w:rsid w:val="00611566"/>
    <w:rsid w:val="006139A4"/>
    <w:rsid w:val="006150C5"/>
    <w:rsid w:val="00615F1C"/>
    <w:rsid w:val="00620BE9"/>
    <w:rsid w:val="00620EA2"/>
    <w:rsid w:val="00621C6D"/>
    <w:rsid w:val="00624A62"/>
    <w:rsid w:val="00624D55"/>
    <w:rsid w:val="006251FC"/>
    <w:rsid w:val="006276D7"/>
    <w:rsid w:val="006278FF"/>
    <w:rsid w:val="006304CB"/>
    <w:rsid w:val="00630720"/>
    <w:rsid w:val="0063444F"/>
    <w:rsid w:val="00636216"/>
    <w:rsid w:val="00636AAF"/>
    <w:rsid w:val="006373F2"/>
    <w:rsid w:val="00640148"/>
    <w:rsid w:val="00640BDF"/>
    <w:rsid w:val="0064598B"/>
    <w:rsid w:val="00646171"/>
    <w:rsid w:val="00646385"/>
    <w:rsid w:val="006469B2"/>
    <w:rsid w:val="00647AD6"/>
    <w:rsid w:val="006508D2"/>
    <w:rsid w:val="00650CB6"/>
    <w:rsid w:val="006558AA"/>
    <w:rsid w:val="00655DB8"/>
    <w:rsid w:val="00655EDC"/>
    <w:rsid w:val="00656E1E"/>
    <w:rsid w:val="006604E4"/>
    <w:rsid w:val="006610A4"/>
    <w:rsid w:val="006629BE"/>
    <w:rsid w:val="00665F3C"/>
    <w:rsid w:val="00666595"/>
    <w:rsid w:val="00670798"/>
    <w:rsid w:val="006708B8"/>
    <w:rsid w:val="00672C85"/>
    <w:rsid w:val="00672F2C"/>
    <w:rsid w:val="006739D5"/>
    <w:rsid w:val="0068722E"/>
    <w:rsid w:val="00690A34"/>
    <w:rsid w:val="0069242F"/>
    <w:rsid w:val="006938D2"/>
    <w:rsid w:val="00695A95"/>
    <w:rsid w:val="00696A39"/>
    <w:rsid w:val="00697483"/>
    <w:rsid w:val="006A003F"/>
    <w:rsid w:val="006A15A1"/>
    <w:rsid w:val="006A1E3E"/>
    <w:rsid w:val="006A7AF2"/>
    <w:rsid w:val="006B0EAE"/>
    <w:rsid w:val="006B3850"/>
    <w:rsid w:val="006B4520"/>
    <w:rsid w:val="006B5B9B"/>
    <w:rsid w:val="006C0208"/>
    <w:rsid w:val="006C05A9"/>
    <w:rsid w:val="006C2137"/>
    <w:rsid w:val="006C54B5"/>
    <w:rsid w:val="006D1E24"/>
    <w:rsid w:val="006D2197"/>
    <w:rsid w:val="006D2D3E"/>
    <w:rsid w:val="006D43F0"/>
    <w:rsid w:val="006D4503"/>
    <w:rsid w:val="006D4F1B"/>
    <w:rsid w:val="006D5061"/>
    <w:rsid w:val="006D536D"/>
    <w:rsid w:val="006D70A2"/>
    <w:rsid w:val="006D71E4"/>
    <w:rsid w:val="006E0F66"/>
    <w:rsid w:val="006E12B8"/>
    <w:rsid w:val="006E14DD"/>
    <w:rsid w:val="006E15F7"/>
    <w:rsid w:val="006E1C60"/>
    <w:rsid w:val="006E1EFF"/>
    <w:rsid w:val="006E35F7"/>
    <w:rsid w:val="006E46E9"/>
    <w:rsid w:val="006E6D43"/>
    <w:rsid w:val="006F0D15"/>
    <w:rsid w:val="006F17B3"/>
    <w:rsid w:val="006F4706"/>
    <w:rsid w:val="006F61A7"/>
    <w:rsid w:val="0070217E"/>
    <w:rsid w:val="007041F1"/>
    <w:rsid w:val="0070545B"/>
    <w:rsid w:val="0070738F"/>
    <w:rsid w:val="007076C5"/>
    <w:rsid w:val="007101BD"/>
    <w:rsid w:val="00714DD8"/>
    <w:rsid w:val="00716505"/>
    <w:rsid w:val="0071795B"/>
    <w:rsid w:val="00723BE3"/>
    <w:rsid w:val="007244F2"/>
    <w:rsid w:val="00725BB0"/>
    <w:rsid w:val="00725D39"/>
    <w:rsid w:val="007265A6"/>
    <w:rsid w:val="0072774C"/>
    <w:rsid w:val="0073003F"/>
    <w:rsid w:val="00730548"/>
    <w:rsid w:val="00734617"/>
    <w:rsid w:val="00734A00"/>
    <w:rsid w:val="00734A5B"/>
    <w:rsid w:val="00740209"/>
    <w:rsid w:val="007402C2"/>
    <w:rsid w:val="00740430"/>
    <w:rsid w:val="00741EC5"/>
    <w:rsid w:val="00742043"/>
    <w:rsid w:val="00742462"/>
    <w:rsid w:val="00743525"/>
    <w:rsid w:val="00743DA8"/>
    <w:rsid w:val="007446CA"/>
    <w:rsid w:val="00744E76"/>
    <w:rsid w:val="00745A85"/>
    <w:rsid w:val="00746051"/>
    <w:rsid w:val="007467D4"/>
    <w:rsid w:val="00747045"/>
    <w:rsid w:val="00747699"/>
    <w:rsid w:val="007476DB"/>
    <w:rsid w:val="00747C6E"/>
    <w:rsid w:val="00747CA1"/>
    <w:rsid w:val="00751181"/>
    <w:rsid w:val="007534E6"/>
    <w:rsid w:val="00755EE9"/>
    <w:rsid w:val="00756974"/>
    <w:rsid w:val="00757211"/>
    <w:rsid w:val="00757D40"/>
    <w:rsid w:val="00760683"/>
    <w:rsid w:val="00760E35"/>
    <w:rsid w:val="0076163E"/>
    <w:rsid w:val="00763018"/>
    <w:rsid w:val="00763712"/>
    <w:rsid w:val="007647A4"/>
    <w:rsid w:val="00764F16"/>
    <w:rsid w:val="00765202"/>
    <w:rsid w:val="00765778"/>
    <w:rsid w:val="007668DD"/>
    <w:rsid w:val="00767410"/>
    <w:rsid w:val="00770498"/>
    <w:rsid w:val="00770B34"/>
    <w:rsid w:val="00772AD1"/>
    <w:rsid w:val="007731F4"/>
    <w:rsid w:val="007732AE"/>
    <w:rsid w:val="00774644"/>
    <w:rsid w:val="00774846"/>
    <w:rsid w:val="0077541C"/>
    <w:rsid w:val="00775617"/>
    <w:rsid w:val="007759CD"/>
    <w:rsid w:val="0077672E"/>
    <w:rsid w:val="00776D4A"/>
    <w:rsid w:val="00781F0F"/>
    <w:rsid w:val="007832C4"/>
    <w:rsid w:val="00783300"/>
    <w:rsid w:val="0078381B"/>
    <w:rsid w:val="00783E13"/>
    <w:rsid w:val="00786031"/>
    <w:rsid w:val="007864D1"/>
    <w:rsid w:val="0078727C"/>
    <w:rsid w:val="00787B8F"/>
    <w:rsid w:val="00792C51"/>
    <w:rsid w:val="00794603"/>
    <w:rsid w:val="00795F99"/>
    <w:rsid w:val="00797D4B"/>
    <w:rsid w:val="007A008C"/>
    <w:rsid w:val="007A2036"/>
    <w:rsid w:val="007A2DC6"/>
    <w:rsid w:val="007A366A"/>
    <w:rsid w:val="007A6E76"/>
    <w:rsid w:val="007B0640"/>
    <w:rsid w:val="007B0A6F"/>
    <w:rsid w:val="007B3B91"/>
    <w:rsid w:val="007B5622"/>
    <w:rsid w:val="007C057B"/>
    <w:rsid w:val="007C085F"/>
    <w:rsid w:val="007C095F"/>
    <w:rsid w:val="007C2A1F"/>
    <w:rsid w:val="007C351A"/>
    <w:rsid w:val="007C3844"/>
    <w:rsid w:val="007C4307"/>
    <w:rsid w:val="007C744F"/>
    <w:rsid w:val="007D06A7"/>
    <w:rsid w:val="007D3369"/>
    <w:rsid w:val="007D4BD2"/>
    <w:rsid w:val="007D5902"/>
    <w:rsid w:val="007D7334"/>
    <w:rsid w:val="007D78E5"/>
    <w:rsid w:val="007E059E"/>
    <w:rsid w:val="007E219F"/>
    <w:rsid w:val="007E33D2"/>
    <w:rsid w:val="007E37E3"/>
    <w:rsid w:val="007E38B0"/>
    <w:rsid w:val="007E54AF"/>
    <w:rsid w:val="007E60B4"/>
    <w:rsid w:val="007E79DC"/>
    <w:rsid w:val="007F0E34"/>
    <w:rsid w:val="007F10B0"/>
    <w:rsid w:val="007F1653"/>
    <w:rsid w:val="007F24F3"/>
    <w:rsid w:val="007F2F86"/>
    <w:rsid w:val="007F3444"/>
    <w:rsid w:val="007F5CA4"/>
    <w:rsid w:val="007F683D"/>
    <w:rsid w:val="007F6B9F"/>
    <w:rsid w:val="007F741B"/>
    <w:rsid w:val="007F759C"/>
    <w:rsid w:val="008002F1"/>
    <w:rsid w:val="008005FC"/>
    <w:rsid w:val="008013A3"/>
    <w:rsid w:val="00802051"/>
    <w:rsid w:val="00802106"/>
    <w:rsid w:val="008027A3"/>
    <w:rsid w:val="008028A4"/>
    <w:rsid w:val="008064A4"/>
    <w:rsid w:val="00806520"/>
    <w:rsid w:val="008102B7"/>
    <w:rsid w:val="00810E3F"/>
    <w:rsid w:val="00812B6C"/>
    <w:rsid w:val="008131B6"/>
    <w:rsid w:val="00813B40"/>
    <w:rsid w:val="008162E5"/>
    <w:rsid w:val="00817EDC"/>
    <w:rsid w:val="008205C3"/>
    <w:rsid w:val="008215EE"/>
    <w:rsid w:val="00821BBA"/>
    <w:rsid w:val="00823182"/>
    <w:rsid w:val="0082576C"/>
    <w:rsid w:val="00827B03"/>
    <w:rsid w:val="008311FC"/>
    <w:rsid w:val="00831D15"/>
    <w:rsid w:val="00833E54"/>
    <w:rsid w:val="00836883"/>
    <w:rsid w:val="00836926"/>
    <w:rsid w:val="008372A8"/>
    <w:rsid w:val="00837806"/>
    <w:rsid w:val="00840916"/>
    <w:rsid w:val="00840F3C"/>
    <w:rsid w:val="00842173"/>
    <w:rsid w:val="0084279A"/>
    <w:rsid w:val="00845053"/>
    <w:rsid w:val="00846609"/>
    <w:rsid w:val="008513BB"/>
    <w:rsid w:val="00852695"/>
    <w:rsid w:val="00852949"/>
    <w:rsid w:val="008539B2"/>
    <w:rsid w:val="00853EDD"/>
    <w:rsid w:val="00854C8A"/>
    <w:rsid w:val="008604EE"/>
    <w:rsid w:val="00863155"/>
    <w:rsid w:val="0086438F"/>
    <w:rsid w:val="008670ED"/>
    <w:rsid w:val="00871704"/>
    <w:rsid w:val="008730E0"/>
    <w:rsid w:val="00873159"/>
    <w:rsid w:val="00873F57"/>
    <w:rsid w:val="00876711"/>
    <w:rsid w:val="008768CA"/>
    <w:rsid w:val="008779D9"/>
    <w:rsid w:val="00880559"/>
    <w:rsid w:val="008812F6"/>
    <w:rsid w:val="0088798C"/>
    <w:rsid w:val="00887BB8"/>
    <w:rsid w:val="00890E34"/>
    <w:rsid w:val="008931A3"/>
    <w:rsid w:val="00894285"/>
    <w:rsid w:val="00897267"/>
    <w:rsid w:val="00897FE1"/>
    <w:rsid w:val="008A01E3"/>
    <w:rsid w:val="008A0C5E"/>
    <w:rsid w:val="008A0FB2"/>
    <w:rsid w:val="008A1A1F"/>
    <w:rsid w:val="008A23FB"/>
    <w:rsid w:val="008A254B"/>
    <w:rsid w:val="008A2572"/>
    <w:rsid w:val="008A3323"/>
    <w:rsid w:val="008A437E"/>
    <w:rsid w:val="008A4B41"/>
    <w:rsid w:val="008A52CF"/>
    <w:rsid w:val="008A6C73"/>
    <w:rsid w:val="008B179A"/>
    <w:rsid w:val="008B2C22"/>
    <w:rsid w:val="008B3789"/>
    <w:rsid w:val="008B3BB8"/>
    <w:rsid w:val="008B56C2"/>
    <w:rsid w:val="008B5966"/>
    <w:rsid w:val="008B6B95"/>
    <w:rsid w:val="008B70D0"/>
    <w:rsid w:val="008B7E06"/>
    <w:rsid w:val="008C0411"/>
    <w:rsid w:val="008C49AD"/>
    <w:rsid w:val="008C77B4"/>
    <w:rsid w:val="008D3238"/>
    <w:rsid w:val="008D3923"/>
    <w:rsid w:val="008D3FF2"/>
    <w:rsid w:val="008D51CC"/>
    <w:rsid w:val="008E186A"/>
    <w:rsid w:val="008E29C3"/>
    <w:rsid w:val="008E34A2"/>
    <w:rsid w:val="008E3B03"/>
    <w:rsid w:val="008E7018"/>
    <w:rsid w:val="008F08D5"/>
    <w:rsid w:val="008F0A92"/>
    <w:rsid w:val="008F28C6"/>
    <w:rsid w:val="008F2B59"/>
    <w:rsid w:val="008F3822"/>
    <w:rsid w:val="008F4B15"/>
    <w:rsid w:val="008F4C09"/>
    <w:rsid w:val="008F5B2D"/>
    <w:rsid w:val="008F6DAC"/>
    <w:rsid w:val="008F6DBB"/>
    <w:rsid w:val="008F701B"/>
    <w:rsid w:val="00900502"/>
    <w:rsid w:val="00900CDE"/>
    <w:rsid w:val="00902615"/>
    <w:rsid w:val="0090271F"/>
    <w:rsid w:val="0090275D"/>
    <w:rsid w:val="00903D8C"/>
    <w:rsid w:val="00904CE3"/>
    <w:rsid w:val="00905280"/>
    <w:rsid w:val="0091071A"/>
    <w:rsid w:val="00910B98"/>
    <w:rsid w:val="009119DD"/>
    <w:rsid w:val="00912FA3"/>
    <w:rsid w:val="00913336"/>
    <w:rsid w:val="00913537"/>
    <w:rsid w:val="009148BF"/>
    <w:rsid w:val="00916C59"/>
    <w:rsid w:val="00921B46"/>
    <w:rsid w:val="009240AF"/>
    <w:rsid w:val="009258DE"/>
    <w:rsid w:val="009278D3"/>
    <w:rsid w:val="00927977"/>
    <w:rsid w:val="00931819"/>
    <w:rsid w:val="00931BBC"/>
    <w:rsid w:val="0093297D"/>
    <w:rsid w:val="00934682"/>
    <w:rsid w:val="00934BF4"/>
    <w:rsid w:val="009357EA"/>
    <w:rsid w:val="00935C07"/>
    <w:rsid w:val="00936612"/>
    <w:rsid w:val="00936ABD"/>
    <w:rsid w:val="00937308"/>
    <w:rsid w:val="00937764"/>
    <w:rsid w:val="00940977"/>
    <w:rsid w:val="00942EC2"/>
    <w:rsid w:val="00943AB9"/>
    <w:rsid w:val="009450A6"/>
    <w:rsid w:val="00947751"/>
    <w:rsid w:val="00950CEF"/>
    <w:rsid w:val="00954BCB"/>
    <w:rsid w:val="00955439"/>
    <w:rsid w:val="009574E1"/>
    <w:rsid w:val="009575CF"/>
    <w:rsid w:val="00961B32"/>
    <w:rsid w:val="0096302C"/>
    <w:rsid w:val="0096709F"/>
    <w:rsid w:val="00967296"/>
    <w:rsid w:val="009712B3"/>
    <w:rsid w:val="00971683"/>
    <w:rsid w:val="00972FD7"/>
    <w:rsid w:val="0097428A"/>
    <w:rsid w:val="0097496A"/>
    <w:rsid w:val="00974B67"/>
    <w:rsid w:val="00974BB0"/>
    <w:rsid w:val="009773B0"/>
    <w:rsid w:val="00977E5A"/>
    <w:rsid w:val="00981E09"/>
    <w:rsid w:val="009821E3"/>
    <w:rsid w:val="009839A2"/>
    <w:rsid w:val="00985109"/>
    <w:rsid w:val="0099254A"/>
    <w:rsid w:val="00993349"/>
    <w:rsid w:val="00993C60"/>
    <w:rsid w:val="00994A04"/>
    <w:rsid w:val="00994AFC"/>
    <w:rsid w:val="00994C9F"/>
    <w:rsid w:val="009957EE"/>
    <w:rsid w:val="009A2381"/>
    <w:rsid w:val="009A2963"/>
    <w:rsid w:val="009A2A9C"/>
    <w:rsid w:val="009A3C98"/>
    <w:rsid w:val="009A4CAA"/>
    <w:rsid w:val="009A5A34"/>
    <w:rsid w:val="009A5E21"/>
    <w:rsid w:val="009A6E4F"/>
    <w:rsid w:val="009A7DDE"/>
    <w:rsid w:val="009B04DA"/>
    <w:rsid w:val="009B258A"/>
    <w:rsid w:val="009B508D"/>
    <w:rsid w:val="009B737E"/>
    <w:rsid w:val="009C14D4"/>
    <w:rsid w:val="009C2B8C"/>
    <w:rsid w:val="009C4D5C"/>
    <w:rsid w:val="009C5533"/>
    <w:rsid w:val="009C5BDB"/>
    <w:rsid w:val="009C6290"/>
    <w:rsid w:val="009C729E"/>
    <w:rsid w:val="009D0095"/>
    <w:rsid w:val="009D07B5"/>
    <w:rsid w:val="009D07E3"/>
    <w:rsid w:val="009D0A28"/>
    <w:rsid w:val="009D16FB"/>
    <w:rsid w:val="009D194B"/>
    <w:rsid w:val="009D29E0"/>
    <w:rsid w:val="009D3771"/>
    <w:rsid w:val="009D5BA6"/>
    <w:rsid w:val="009D6654"/>
    <w:rsid w:val="009D6C8E"/>
    <w:rsid w:val="009D76EF"/>
    <w:rsid w:val="009D7CCA"/>
    <w:rsid w:val="009E012D"/>
    <w:rsid w:val="009E050E"/>
    <w:rsid w:val="009E101B"/>
    <w:rsid w:val="009E1670"/>
    <w:rsid w:val="009E3A14"/>
    <w:rsid w:val="009E447C"/>
    <w:rsid w:val="009E4FAD"/>
    <w:rsid w:val="009E5B12"/>
    <w:rsid w:val="009F1A58"/>
    <w:rsid w:val="009F3B54"/>
    <w:rsid w:val="009F52B3"/>
    <w:rsid w:val="009F6D10"/>
    <w:rsid w:val="009F6DE8"/>
    <w:rsid w:val="009F6E56"/>
    <w:rsid w:val="009F79A9"/>
    <w:rsid w:val="009F7E6E"/>
    <w:rsid w:val="00A00F71"/>
    <w:rsid w:val="00A01D54"/>
    <w:rsid w:val="00A021B0"/>
    <w:rsid w:val="00A0440B"/>
    <w:rsid w:val="00A06E57"/>
    <w:rsid w:val="00A10F02"/>
    <w:rsid w:val="00A1186D"/>
    <w:rsid w:val="00A11B29"/>
    <w:rsid w:val="00A12EC0"/>
    <w:rsid w:val="00A13BB5"/>
    <w:rsid w:val="00A1400A"/>
    <w:rsid w:val="00A16560"/>
    <w:rsid w:val="00A22888"/>
    <w:rsid w:val="00A22A0F"/>
    <w:rsid w:val="00A250A2"/>
    <w:rsid w:val="00A25EC5"/>
    <w:rsid w:val="00A25EE0"/>
    <w:rsid w:val="00A262C9"/>
    <w:rsid w:val="00A26B06"/>
    <w:rsid w:val="00A313A4"/>
    <w:rsid w:val="00A31FFE"/>
    <w:rsid w:val="00A326C5"/>
    <w:rsid w:val="00A3286B"/>
    <w:rsid w:val="00A328F1"/>
    <w:rsid w:val="00A3359E"/>
    <w:rsid w:val="00A34848"/>
    <w:rsid w:val="00A35546"/>
    <w:rsid w:val="00A36E53"/>
    <w:rsid w:val="00A376F5"/>
    <w:rsid w:val="00A37B34"/>
    <w:rsid w:val="00A4234A"/>
    <w:rsid w:val="00A44ECB"/>
    <w:rsid w:val="00A44F48"/>
    <w:rsid w:val="00A473A4"/>
    <w:rsid w:val="00A53724"/>
    <w:rsid w:val="00A54319"/>
    <w:rsid w:val="00A62147"/>
    <w:rsid w:val="00A76F6C"/>
    <w:rsid w:val="00A80CAF"/>
    <w:rsid w:val="00A81C0E"/>
    <w:rsid w:val="00A82346"/>
    <w:rsid w:val="00A8361A"/>
    <w:rsid w:val="00A83708"/>
    <w:rsid w:val="00A90301"/>
    <w:rsid w:val="00A90F6D"/>
    <w:rsid w:val="00A916CA"/>
    <w:rsid w:val="00A9327C"/>
    <w:rsid w:val="00A9671C"/>
    <w:rsid w:val="00AA0CC5"/>
    <w:rsid w:val="00AA1688"/>
    <w:rsid w:val="00AA197F"/>
    <w:rsid w:val="00AA1AEE"/>
    <w:rsid w:val="00AA1D3F"/>
    <w:rsid w:val="00AA1F3C"/>
    <w:rsid w:val="00AA3AB4"/>
    <w:rsid w:val="00AA4B84"/>
    <w:rsid w:val="00AA67C3"/>
    <w:rsid w:val="00AB40C0"/>
    <w:rsid w:val="00AB4836"/>
    <w:rsid w:val="00AB48A6"/>
    <w:rsid w:val="00AB533A"/>
    <w:rsid w:val="00AB62F1"/>
    <w:rsid w:val="00AB75AF"/>
    <w:rsid w:val="00AC0BCF"/>
    <w:rsid w:val="00AC1531"/>
    <w:rsid w:val="00AC1F1C"/>
    <w:rsid w:val="00AC37B2"/>
    <w:rsid w:val="00AC5217"/>
    <w:rsid w:val="00AD25C6"/>
    <w:rsid w:val="00AD2FEB"/>
    <w:rsid w:val="00AD4BCF"/>
    <w:rsid w:val="00AD68F7"/>
    <w:rsid w:val="00AD6E03"/>
    <w:rsid w:val="00AD7DAF"/>
    <w:rsid w:val="00AE2EDC"/>
    <w:rsid w:val="00AE46B9"/>
    <w:rsid w:val="00AE5B2C"/>
    <w:rsid w:val="00AE6B05"/>
    <w:rsid w:val="00AE723B"/>
    <w:rsid w:val="00AF1FC5"/>
    <w:rsid w:val="00AF26F4"/>
    <w:rsid w:val="00AF2B20"/>
    <w:rsid w:val="00AF4F5B"/>
    <w:rsid w:val="00AF78D5"/>
    <w:rsid w:val="00B000DC"/>
    <w:rsid w:val="00B02DF7"/>
    <w:rsid w:val="00B045A3"/>
    <w:rsid w:val="00B04647"/>
    <w:rsid w:val="00B04C7D"/>
    <w:rsid w:val="00B0675E"/>
    <w:rsid w:val="00B0745A"/>
    <w:rsid w:val="00B1063A"/>
    <w:rsid w:val="00B10667"/>
    <w:rsid w:val="00B11315"/>
    <w:rsid w:val="00B12591"/>
    <w:rsid w:val="00B127C7"/>
    <w:rsid w:val="00B15449"/>
    <w:rsid w:val="00B170D9"/>
    <w:rsid w:val="00B2390A"/>
    <w:rsid w:val="00B23A60"/>
    <w:rsid w:val="00B24483"/>
    <w:rsid w:val="00B27E5B"/>
    <w:rsid w:val="00B303A3"/>
    <w:rsid w:val="00B3217C"/>
    <w:rsid w:val="00B34401"/>
    <w:rsid w:val="00B35F80"/>
    <w:rsid w:val="00B37359"/>
    <w:rsid w:val="00B4465D"/>
    <w:rsid w:val="00B44BE1"/>
    <w:rsid w:val="00B454EE"/>
    <w:rsid w:val="00B50A80"/>
    <w:rsid w:val="00B52E82"/>
    <w:rsid w:val="00B547D3"/>
    <w:rsid w:val="00B56132"/>
    <w:rsid w:val="00B57D92"/>
    <w:rsid w:val="00B612CE"/>
    <w:rsid w:val="00B61F48"/>
    <w:rsid w:val="00B620CE"/>
    <w:rsid w:val="00B629F0"/>
    <w:rsid w:val="00B6477F"/>
    <w:rsid w:val="00B67752"/>
    <w:rsid w:val="00B7190F"/>
    <w:rsid w:val="00B73C6D"/>
    <w:rsid w:val="00B75360"/>
    <w:rsid w:val="00B81FEB"/>
    <w:rsid w:val="00B82146"/>
    <w:rsid w:val="00B83ABA"/>
    <w:rsid w:val="00B83B1B"/>
    <w:rsid w:val="00B83BA9"/>
    <w:rsid w:val="00B862B8"/>
    <w:rsid w:val="00B90764"/>
    <w:rsid w:val="00B90922"/>
    <w:rsid w:val="00B916DC"/>
    <w:rsid w:val="00B91935"/>
    <w:rsid w:val="00B92508"/>
    <w:rsid w:val="00B9610E"/>
    <w:rsid w:val="00B96355"/>
    <w:rsid w:val="00B9781E"/>
    <w:rsid w:val="00BA0CCD"/>
    <w:rsid w:val="00BA0D13"/>
    <w:rsid w:val="00BA11FF"/>
    <w:rsid w:val="00BA389B"/>
    <w:rsid w:val="00BA6E93"/>
    <w:rsid w:val="00BA784A"/>
    <w:rsid w:val="00BA7F97"/>
    <w:rsid w:val="00BB10E4"/>
    <w:rsid w:val="00BB2650"/>
    <w:rsid w:val="00BB3A8B"/>
    <w:rsid w:val="00BB3E4C"/>
    <w:rsid w:val="00BB47F6"/>
    <w:rsid w:val="00BB5A19"/>
    <w:rsid w:val="00BB667E"/>
    <w:rsid w:val="00BB7519"/>
    <w:rsid w:val="00BB7E3E"/>
    <w:rsid w:val="00BC21B6"/>
    <w:rsid w:val="00BC3573"/>
    <w:rsid w:val="00BC42F1"/>
    <w:rsid w:val="00BC4FDE"/>
    <w:rsid w:val="00BC5C61"/>
    <w:rsid w:val="00BC5E35"/>
    <w:rsid w:val="00BC7B8F"/>
    <w:rsid w:val="00BD1C99"/>
    <w:rsid w:val="00BD3700"/>
    <w:rsid w:val="00BD51CD"/>
    <w:rsid w:val="00BE1604"/>
    <w:rsid w:val="00BE3AE3"/>
    <w:rsid w:val="00BE40CB"/>
    <w:rsid w:val="00BE4223"/>
    <w:rsid w:val="00BE427D"/>
    <w:rsid w:val="00BE45E6"/>
    <w:rsid w:val="00BE732C"/>
    <w:rsid w:val="00BE796A"/>
    <w:rsid w:val="00BE7C58"/>
    <w:rsid w:val="00BF068C"/>
    <w:rsid w:val="00BF21B6"/>
    <w:rsid w:val="00BF2B69"/>
    <w:rsid w:val="00BF5A81"/>
    <w:rsid w:val="00BF6429"/>
    <w:rsid w:val="00BF6FFD"/>
    <w:rsid w:val="00BF79F1"/>
    <w:rsid w:val="00BF7A23"/>
    <w:rsid w:val="00BF7BF8"/>
    <w:rsid w:val="00C00F2F"/>
    <w:rsid w:val="00C0105B"/>
    <w:rsid w:val="00C0262D"/>
    <w:rsid w:val="00C02B70"/>
    <w:rsid w:val="00C03035"/>
    <w:rsid w:val="00C04075"/>
    <w:rsid w:val="00C0555C"/>
    <w:rsid w:val="00C11027"/>
    <w:rsid w:val="00C17DA4"/>
    <w:rsid w:val="00C20798"/>
    <w:rsid w:val="00C20A12"/>
    <w:rsid w:val="00C2382C"/>
    <w:rsid w:val="00C23C02"/>
    <w:rsid w:val="00C24067"/>
    <w:rsid w:val="00C25D75"/>
    <w:rsid w:val="00C2649D"/>
    <w:rsid w:val="00C27231"/>
    <w:rsid w:val="00C274A1"/>
    <w:rsid w:val="00C31875"/>
    <w:rsid w:val="00C31C35"/>
    <w:rsid w:val="00C32234"/>
    <w:rsid w:val="00C32B85"/>
    <w:rsid w:val="00C33079"/>
    <w:rsid w:val="00C37E26"/>
    <w:rsid w:val="00C41267"/>
    <w:rsid w:val="00C41EFF"/>
    <w:rsid w:val="00C42096"/>
    <w:rsid w:val="00C43B31"/>
    <w:rsid w:val="00C445A0"/>
    <w:rsid w:val="00C45A7F"/>
    <w:rsid w:val="00C5015E"/>
    <w:rsid w:val="00C5106B"/>
    <w:rsid w:val="00C518AF"/>
    <w:rsid w:val="00C52112"/>
    <w:rsid w:val="00C52A7E"/>
    <w:rsid w:val="00C52B06"/>
    <w:rsid w:val="00C52CE2"/>
    <w:rsid w:val="00C53A09"/>
    <w:rsid w:val="00C554AA"/>
    <w:rsid w:val="00C561FC"/>
    <w:rsid w:val="00C56D0A"/>
    <w:rsid w:val="00C57C81"/>
    <w:rsid w:val="00C60336"/>
    <w:rsid w:val="00C6053B"/>
    <w:rsid w:val="00C60555"/>
    <w:rsid w:val="00C61575"/>
    <w:rsid w:val="00C615A4"/>
    <w:rsid w:val="00C638C0"/>
    <w:rsid w:val="00C63E8F"/>
    <w:rsid w:val="00C65F9F"/>
    <w:rsid w:val="00C666CF"/>
    <w:rsid w:val="00C7094F"/>
    <w:rsid w:val="00C72713"/>
    <w:rsid w:val="00C72BD9"/>
    <w:rsid w:val="00C73CFF"/>
    <w:rsid w:val="00C750DE"/>
    <w:rsid w:val="00C75252"/>
    <w:rsid w:val="00C75F57"/>
    <w:rsid w:val="00C76604"/>
    <w:rsid w:val="00C81F3F"/>
    <w:rsid w:val="00C846D6"/>
    <w:rsid w:val="00C84F29"/>
    <w:rsid w:val="00C85320"/>
    <w:rsid w:val="00C86F53"/>
    <w:rsid w:val="00C87721"/>
    <w:rsid w:val="00C90A61"/>
    <w:rsid w:val="00C953AE"/>
    <w:rsid w:val="00C95924"/>
    <w:rsid w:val="00C95EF5"/>
    <w:rsid w:val="00C97E11"/>
    <w:rsid w:val="00CA085D"/>
    <w:rsid w:val="00CA18D5"/>
    <w:rsid w:val="00CA1CB0"/>
    <w:rsid w:val="00CA25D7"/>
    <w:rsid w:val="00CA3D0C"/>
    <w:rsid w:val="00CA61B1"/>
    <w:rsid w:val="00CA6642"/>
    <w:rsid w:val="00CB050C"/>
    <w:rsid w:val="00CB2923"/>
    <w:rsid w:val="00CB2BEA"/>
    <w:rsid w:val="00CB414B"/>
    <w:rsid w:val="00CB4F3F"/>
    <w:rsid w:val="00CB5CCB"/>
    <w:rsid w:val="00CB6651"/>
    <w:rsid w:val="00CB6887"/>
    <w:rsid w:val="00CB6C92"/>
    <w:rsid w:val="00CC1CA2"/>
    <w:rsid w:val="00CD3005"/>
    <w:rsid w:val="00CD3CD4"/>
    <w:rsid w:val="00CD4C7B"/>
    <w:rsid w:val="00CD5166"/>
    <w:rsid w:val="00CD6FA0"/>
    <w:rsid w:val="00CE04EA"/>
    <w:rsid w:val="00CE51CE"/>
    <w:rsid w:val="00CE639B"/>
    <w:rsid w:val="00CE7672"/>
    <w:rsid w:val="00CF0F2D"/>
    <w:rsid w:val="00CF1D22"/>
    <w:rsid w:val="00CF1DC6"/>
    <w:rsid w:val="00CF50B4"/>
    <w:rsid w:val="00D00250"/>
    <w:rsid w:val="00D006FB"/>
    <w:rsid w:val="00D007AD"/>
    <w:rsid w:val="00D019CA"/>
    <w:rsid w:val="00D02362"/>
    <w:rsid w:val="00D031C2"/>
    <w:rsid w:val="00D0358C"/>
    <w:rsid w:val="00D06AEF"/>
    <w:rsid w:val="00D06E57"/>
    <w:rsid w:val="00D0743F"/>
    <w:rsid w:val="00D0768D"/>
    <w:rsid w:val="00D10810"/>
    <w:rsid w:val="00D1215F"/>
    <w:rsid w:val="00D13402"/>
    <w:rsid w:val="00D13939"/>
    <w:rsid w:val="00D16DB9"/>
    <w:rsid w:val="00D17430"/>
    <w:rsid w:val="00D17A5A"/>
    <w:rsid w:val="00D21CD0"/>
    <w:rsid w:val="00D22038"/>
    <w:rsid w:val="00D25B43"/>
    <w:rsid w:val="00D27D73"/>
    <w:rsid w:val="00D30928"/>
    <w:rsid w:val="00D30B3C"/>
    <w:rsid w:val="00D32F6E"/>
    <w:rsid w:val="00D33FCE"/>
    <w:rsid w:val="00D352D8"/>
    <w:rsid w:val="00D36926"/>
    <w:rsid w:val="00D40C86"/>
    <w:rsid w:val="00D440A0"/>
    <w:rsid w:val="00D44270"/>
    <w:rsid w:val="00D44B9C"/>
    <w:rsid w:val="00D44E98"/>
    <w:rsid w:val="00D44FB7"/>
    <w:rsid w:val="00D450AB"/>
    <w:rsid w:val="00D46DB0"/>
    <w:rsid w:val="00D46EE9"/>
    <w:rsid w:val="00D509D8"/>
    <w:rsid w:val="00D512D3"/>
    <w:rsid w:val="00D53294"/>
    <w:rsid w:val="00D54081"/>
    <w:rsid w:val="00D54CEC"/>
    <w:rsid w:val="00D55EBF"/>
    <w:rsid w:val="00D57B39"/>
    <w:rsid w:val="00D62091"/>
    <w:rsid w:val="00D6244E"/>
    <w:rsid w:val="00D635D7"/>
    <w:rsid w:val="00D70893"/>
    <w:rsid w:val="00D738D6"/>
    <w:rsid w:val="00D7547D"/>
    <w:rsid w:val="00D75546"/>
    <w:rsid w:val="00D75E63"/>
    <w:rsid w:val="00D77F56"/>
    <w:rsid w:val="00D80795"/>
    <w:rsid w:val="00D81E21"/>
    <w:rsid w:val="00D82467"/>
    <w:rsid w:val="00D825DF"/>
    <w:rsid w:val="00D8638C"/>
    <w:rsid w:val="00D867AC"/>
    <w:rsid w:val="00D86A9F"/>
    <w:rsid w:val="00D87E00"/>
    <w:rsid w:val="00D87E26"/>
    <w:rsid w:val="00D9134D"/>
    <w:rsid w:val="00D91CD4"/>
    <w:rsid w:val="00D92DD2"/>
    <w:rsid w:val="00D92F48"/>
    <w:rsid w:val="00D94761"/>
    <w:rsid w:val="00D96F9B"/>
    <w:rsid w:val="00D97CD9"/>
    <w:rsid w:val="00DA25B3"/>
    <w:rsid w:val="00DA57C0"/>
    <w:rsid w:val="00DA7A03"/>
    <w:rsid w:val="00DB1818"/>
    <w:rsid w:val="00DB36A3"/>
    <w:rsid w:val="00DB553C"/>
    <w:rsid w:val="00DB64DD"/>
    <w:rsid w:val="00DC0BD3"/>
    <w:rsid w:val="00DC309B"/>
    <w:rsid w:val="00DC37B7"/>
    <w:rsid w:val="00DC4A4D"/>
    <w:rsid w:val="00DC4AAA"/>
    <w:rsid w:val="00DC4DA2"/>
    <w:rsid w:val="00DC69F7"/>
    <w:rsid w:val="00DD0434"/>
    <w:rsid w:val="00DD0F6C"/>
    <w:rsid w:val="00DD39DD"/>
    <w:rsid w:val="00DD4405"/>
    <w:rsid w:val="00DD5322"/>
    <w:rsid w:val="00DD638C"/>
    <w:rsid w:val="00DE03C6"/>
    <w:rsid w:val="00DE1406"/>
    <w:rsid w:val="00DE1409"/>
    <w:rsid w:val="00DE72CE"/>
    <w:rsid w:val="00DF0B98"/>
    <w:rsid w:val="00DF0C0E"/>
    <w:rsid w:val="00DF0CD6"/>
    <w:rsid w:val="00DF30BB"/>
    <w:rsid w:val="00DF5E10"/>
    <w:rsid w:val="00E02C10"/>
    <w:rsid w:val="00E058B3"/>
    <w:rsid w:val="00E0618C"/>
    <w:rsid w:val="00E07838"/>
    <w:rsid w:val="00E079A2"/>
    <w:rsid w:val="00E07DDF"/>
    <w:rsid w:val="00E10EDC"/>
    <w:rsid w:val="00E1265D"/>
    <w:rsid w:val="00E1339A"/>
    <w:rsid w:val="00E138EC"/>
    <w:rsid w:val="00E21B0D"/>
    <w:rsid w:val="00E2275C"/>
    <w:rsid w:val="00E24431"/>
    <w:rsid w:val="00E24913"/>
    <w:rsid w:val="00E30152"/>
    <w:rsid w:val="00E30607"/>
    <w:rsid w:val="00E3157B"/>
    <w:rsid w:val="00E31C84"/>
    <w:rsid w:val="00E339D1"/>
    <w:rsid w:val="00E340BC"/>
    <w:rsid w:val="00E345F4"/>
    <w:rsid w:val="00E36210"/>
    <w:rsid w:val="00E36B3D"/>
    <w:rsid w:val="00E372A0"/>
    <w:rsid w:val="00E374BA"/>
    <w:rsid w:val="00E4016F"/>
    <w:rsid w:val="00E405BD"/>
    <w:rsid w:val="00E40760"/>
    <w:rsid w:val="00E40A5C"/>
    <w:rsid w:val="00E40C2D"/>
    <w:rsid w:val="00E41BEB"/>
    <w:rsid w:val="00E41F55"/>
    <w:rsid w:val="00E43BB2"/>
    <w:rsid w:val="00E44D37"/>
    <w:rsid w:val="00E456FF"/>
    <w:rsid w:val="00E477FB"/>
    <w:rsid w:val="00E50D5E"/>
    <w:rsid w:val="00E513CC"/>
    <w:rsid w:val="00E52ACB"/>
    <w:rsid w:val="00E5368A"/>
    <w:rsid w:val="00E54414"/>
    <w:rsid w:val="00E54531"/>
    <w:rsid w:val="00E5480A"/>
    <w:rsid w:val="00E54A1B"/>
    <w:rsid w:val="00E6047C"/>
    <w:rsid w:val="00E60AB2"/>
    <w:rsid w:val="00E610F3"/>
    <w:rsid w:val="00E62835"/>
    <w:rsid w:val="00E62D9E"/>
    <w:rsid w:val="00E6678E"/>
    <w:rsid w:val="00E67E9A"/>
    <w:rsid w:val="00E70BAF"/>
    <w:rsid w:val="00E71098"/>
    <w:rsid w:val="00E721DD"/>
    <w:rsid w:val="00E7251B"/>
    <w:rsid w:val="00E73BD3"/>
    <w:rsid w:val="00E7411B"/>
    <w:rsid w:val="00E74A2B"/>
    <w:rsid w:val="00E755A2"/>
    <w:rsid w:val="00E77645"/>
    <w:rsid w:val="00E80212"/>
    <w:rsid w:val="00E852FF"/>
    <w:rsid w:val="00E85C0C"/>
    <w:rsid w:val="00E86D61"/>
    <w:rsid w:val="00E90ABE"/>
    <w:rsid w:val="00E94296"/>
    <w:rsid w:val="00E9534B"/>
    <w:rsid w:val="00E96C0A"/>
    <w:rsid w:val="00E96D15"/>
    <w:rsid w:val="00E97037"/>
    <w:rsid w:val="00EA04E7"/>
    <w:rsid w:val="00EA0733"/>
    <w:rsid w:val="00EA22F8"/>
    <w:rsid w:val="00EA2AFC"/>
    <w:rsid w:val="00EA4EA1"/>
    <w:rsid w:val="00EA74C7"/>
    <w:rsid w:val="00EA7F87"/>
    <w:rsid w:val="00EB211C"/>
    <w:rsid w:val="00EB3EC6"/>
    <w:rsid w:val="00EB5548"/>
    <w:rsid w:val="00EB5FE3"/>
    <w:rsid w:val="00EB65F7"/>
    <w:rsid w:val="00EB6C64"/>
    <w:rsid w:val="00EB7092"/>
    <w:rsid w:val="00EB74E9"/>
    <w:rsid w:val="00EC2AD9"/>
    <w:rsid w:val="00EC4207"/>
    <w:rsid w:val="00EC4A25"/>
    <w:rsid w:val="00EC4EBE"/>
    <w:rsid w:val="00EC508B"/>
    <w:rsid w:val="00EC5708"/>
    <w:rsid w:val="00ED1FE0"/>
    <w:rsid w:val="00ED2486"/>
    <w:rsid w:val="00ED27F3"/>
    <w:rsid w:val="00ED2FC7"/>
    <w:rsid w:val="00ED3000"/>
    <w:rsid w:val="00ED380A"/>
    <w:rsid w:val="00ED6769"/>
    <w:rsid w:val="00EE0A1E"/>
    <w:rsid w:val="00EE0CA7"/>
    <w:rsid w:val="00EE0F8D"/>
    <w:rsid w:val="00EE192D"/>
    <w:rsid w:val="00EE2020"/>
    <w:rsid w:val="00EE275B"/>
    <w:rsid w:val="00EE42C3"/>
    <w:rsid w:val="00EE58C7"/>
    <w:rsid w:val="00EE7EAB"/>
    <w:rsid w:val="00EF0706"/>
    <w:rsid w:val="00EF17FD"/>
    <w:rsid w:val="00EF2B88"/>
    <w:rsid w:val="00EF30C4"/>
    <w:rsid w:val="00EF3C02"/>
    <w:rsid w:val="00EF4D89"/>
    <w:rsid w:val="00EF5B7F"/>
    <w:rsid w:val="00F01ACC"/>
    <w:rsid w:val="00F01ECD"/>
    <w:rsid w:val="00F025A2"/>
    <w:rsid w:val="00F02BEC"/>
    <w:rsid w:val="00F045E2"/>
    <w:rsid w:val="00F06700"/>
    <w:rsid w:val="00F07934"/>
    <w:rsid w:val="00F079A2"/>
    <w:rsid w:val="00F11FF3"/>
    <w:rsid w:val="00F121DE"/>
    <w:rsid w:val="00F12455"/>
    <w:rsid w:val="00F139AF"/>
    <w:rsid w:val="00F13D71"/>
    <w:rsid w:val="00F13EA6"/>
    <w:rsid w:val="00F166B6"/>
    <w:rsid w:val="00F16B48"/>
    <w:rsid w:val="00F176AA"/>
    <w:rsid w:val="00F17A4E"/>
    <w:rsid w:val="00F2026E"/>
    <w:rsid w:val="00F2210A"/>
    <w:rsid w:val="00F24A62"/>
    <w:rsid w:val="00F27043"/>
    <w:rsid w:val="00F272D8"/>
    <w:rsid w:val="00F27583"/>
    <w:rsid w:val="00F3071C"/>
    <w:rsid w:val="00F30902"/>
    <w:rsid w:val="00F3514D"/>
    <w:rsid w:val="00F36899"/>
    <w:rsid w:val="00F36D56"/>
    <w:rsid w:val="00F37743"/>
    <w:rsid w:val="00F40193"/>
    <w:rsid w:val="00F420F3"/>
    <w:rsid w:val="00F42311"/>
    <w:rsid w:val="00F42B11"/>
    <w:rsid w:val="00F435D2"/>
    <w:rsid w:val="00F5012D"/>
    <w:rsid w:val="00F50F00"/>
    <w:rsid w:val="00F53D3D"/>
    <w:rsid w:val="00F548AF"/>
    <w:rsid w:val="00F54A3D"/>
    <w:rsid w:val="00F56F67"/>
    <w:rsid w:val="00F60612"/>
    <w:rsid w:val="00F60B54"/>
    <w:rsid w:val="00F60C81"/>
    <w:rsid w:val="00F61723"/>
    <w:rsid w:val="00F64C18"/>
    <w:rsid w:val="00F653B8"/>
    <w:rsid w:val="00F661A8"/>
    <w:rsid w:val="00F66C7B"/>
    <w:rsid w:val="00F66D03"/>
    <w:rsid w:val="00F678B6"/>
    <w:rsid w:val="00F678EE"/>
    <w:rsid w:val="00F70E84"/>
    <w:rsid w:val="00F7212D"/>
    <w:rsid w:val="00F72695"/>
    <w:rsid w:val="00F7305C"/>
    <w:rsid w:val="00F73BE9"/>
    <w:rsid w:val="00F76F8F"/>
    <w:rsid w:val="00F77238"/>
    <w:rsid w:val="00F805C5"/>
    <w:rsid w:val="00F80C82"/>
    <w:rsid w:val="00F811BA"/>
    <w:rsid w:val="00F8161A"/>
    <w:rsid w:val="00F83087"/>
    <w:rsid w:val="00F840F6"/>
    <w:rsid w:val="00F8427D"/>
    <w:rsid w:val="00F913F0"/>
    <w:rsid w:val="00F92264"/>
    <w:rsid w:val="00F92C9B"/>
    <w:rsid w:val="00F95168"/>
    <w:rsid w:val="00F95377"/>
    <w:rsid w:val="00F95A00"/>
    <w:rsid w:val="00FA0F22"/>
    <w:rsid w:val="00FA1266"/>
    <w:rsid w:val="00FA17F0"/>
    <w:rsid w:val="00FA3F7F"/>
    <w:rsid w:val="00FA4805"/>
    <w:rsid w:val="00FA5910"/>
    <w:rsid w:val="00FA6E4C"/>
    <w:rsid w:val="00FB0DFD"/>
    <w:rsid w:val="00FB1046"/>
    <w:rsid w:val="00FB2BEA"/>
    <w:rsid w:val="00FB2E54"/>
    <w:rsid w:val="00FB6CA1"/>
    <w:rsid w:val="00FB7011"/>
    <w:rsid w:val="00FC02F9"/>
    <w:rsid w:val="00FC1192"/>
    <w:rsid w:val="00FC2AEF"/>
    <w:rsid w:val="00FC423C"/>
    <w:rsid w:val="00FC52F8"/>
    <w:rsid w:val="00FC53BF"/>
    <w:rsid w:val="00FC6491"/>
    <w:rsid w:val="00FC6F71"/>
    <w:rsid w:val="00FD0DF9"/>
    <w:rsid w:val="00FD17E4"/>
    <w:rsid w:val="00FD1B5B"/>
    <w:rsid w:val="00FD27A2"/>
    <w:rsid w:val="00FD34A7"/>
    <w:rsid w:val="00FD34C0"/>
    <w:rsid w:val="00FD37AE"/>
    <w:rsid w:val="00FD3826"/>
    <w:rsid w:val="00FD675A"/>
    <w:rsid w:val="00FD6D35"/>
    <w:rsid w:val="00FD708D"/>
    <w:rsid w:val="00FD77B6"/>
    <w:rsid w:val="00FE1503"/>
    <w:rsid w:val="00FE16A9"/>
    <w:rsid w:val="00FE1AAD"/>
    <w:rsid w:val="00FE1D0D"/>
    <w:rsid w:val="00FE31C0"/>
    <w:rsid w:val="00FE4DCF"/>
    <w:rsid w:val="00FE5A30"/>
    <w:rsid w:val="00FE5E1D"/>
    <w:rsid w:val="00FE6813"/>
    <w:rsid w:val="00FE69E6"/>
    <w:rsid w:val="00FF1767"/>
    <w:rsid w:val="00FF245E"/>
    <w:rsid w:val="00FF34F4"/>
    <w:rsid w:val="00FF4BAA"/>
    <w:rsid w:val="00FF6741"/>
    <w:rsid w:val="00FF78DE"/>
    <w:rsid w:val="00FF7B91"/>
    <w:rsid w:val="00FF7BCD"/>
    <w:rsid w:val="1095521B"/>
    <w:rsid w:val="12EBAC29"/>
    <w:rsid w:val="18A87FEA"/>
    <w:rsid w:val="19F3ED6E"/>
    <w:rsid w:val="1D332525"/>
    <w:rsid w:val="203955A7"/>
    <w:rsid w:val="240EADB8"/>
    <w:rsid w:val="2FA4B8FB"/>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6305B55F-B5F3-43F2-B47B-9B18F58D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Heading3Char">
    <w:name w:val="Heading 3 Char"/>
    <w:basedOn w:val="DefaultParagraphFont"/>
    <w:link w:val="Heading3"/>
    <w:rsid w:val="00CA61B1"/>
    <w:rPr>
      <w:rFonts w:ascii="Arial" w:hAnsi="Arial"/>
      <w:sz w:val="28"/>
      <w:lang w:val="en-GB"/>
    </w:rPr>
  </w:style>
  <w:style w:type="paragraph" w:customStyle="1" w:styleId="proposaltext">
    <w:name w:val="proposal text"/>
    <w:basedOn w:val="Normal"/>
    <w:qFormat/>
    <w:rsid w:val="00493AC2"/>
    <w:pPr>
      <w:overflowPunct w:val="0"/>
      <w:autoSpaceDE w:val="0"/>
      <w:autoSpaceDN w:val="0"/>
      <w:adjustRightInd w:val="0"/>
      <w:textAlignment w:val="baseline"/>
    </w:pPr>
    <w:rPr>
      <w:rFonts w:eastAsia="SimSun"/>
      <w:lang w:eastAsia="zh-CN"/>
    </w:rPr>
  </w:style>
  <w:style w:type="paragraph" w:customStyle="1" w:styleId="IvDbodytext">
    <w:name w:val="IvD bodytext"/>
    <w:basedOn w:val="BodyText"/>
    <w:link w:val="IvDbodytextChar"/>
    <w:qFormat/>
    <w:rsid w:val="00493AC2"/>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493AC2"/>
    <w:rPr>
      <w:rFonts w:ascii="Arial" w:eastAsia="SimSun" w:hAnsi="Arial"/>
      <w:spacing w:val="2"/>
      <w:kern w:val="2"/>
      <w:sz w:val="21"/>
      <w:szCs w:val="22"/>
      <w:lang w:val="en-GB"/>
    </w:rPr>
  </w:style>
  <w:style w:type="paragraph" w:styleId="BodyText">
    <w:name w:val="Body Text"/>
    <w:basedOn w:val="Normal"/>
    <w:link w:val="BodyTextChar"/>
    <w:unhideWhenUsed/>
    <w:rsid w:val="00493AC2"/>
    <w:pPr>
      <w:spacing w:after="120"/>
    </w:pPr>
    <w:rPr>
      <w:rFonts w:eastAsia="DengXian"/>
    </w:rPr>
  </w:style>
  <w:style w:type="character" w:customStyle="1" w:styleId="BodyTextChar">
    <w:name w:val="Body Text Char"/>
    <w:basedOn w:val="DefaultParagraphFont"/>
    <w:link w:val="BodyText"/>
    <w:rsid w:val="00493AC2"/>
    <w:rPr>
      <w:rFonts w:eastAsia="DengXian"/>
      <w:lang w:val="en-GB"/>
    </w:rPr>
  </w:style>
  <w:style w:type="paragraph" w:customStyle="1" w:styleId="Body">
    <w:name w:val="Body"/>
    <w:basedOn w:val="Normal"/>
    <w:link w:val="BodyChar"/>
    <w:qFormat/>
    <w:rsid w:val="00AA67C3"/>
    <w:pPr>
      <w:spacing w:before="120" w:after="120"/>
      <w:ind w:left="357"/>
      <w:jc w:val="both"/>
    </w:pPr>
    <w:rPr>
      <w:rFonts w:asciiTheme="majorBidi" w:hAnsiTheme="majorBidi" w:cstheme="majorBidi"/>
      <w:lang w:val="en-US"/>
    </w:rPr>
  </w:style>
  <w:style w:type="character" w:customStyle="1" w:styleId="BodyChar">
    <w:name w:val="Body Char"/>
    <w:basedOn w:val="DefaultParagraphFont"/>
    <w:link w:val="Body"/>
    <w:rsid w:val="00B10667"/>
    <w:rPr>
      <w:rFonts w:asciiTheme="majorBidi" w:hAnsiTheme="majorBidi" w:cstheme="majorBidi"/>
    </w:rPr>
  </w:style>
  <w:style w:type="character" w:customStyle="1" w:styleId="normaltextrun">
    <w:name w:val="normaltextrun"/>
    <w:basedOn w:val="DefaultParagraphFont"/>
    <w:rsid w:val="008005FC"/>
  </w:style>
  <w:style w:type="table" w:styleId="ListTable3">
    <w:name w:val="List Table 3"/>
    <w:basedOn w:val="TableNormal"/>
    <w:uiPriority w:val="48"/>
    <w:rsid w:val="008005FC"/>
    <w:rPr>
      <w:lang w:val="en-GB"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77389">
      <w:bodyDiv w:val="1"/>
      <w:marLeft w:val="0"/>
      <w:marRight w:val="0"/>
      <w:marTop w:val="0"/>
      <w:marBottom w:val="0"/>
      <w:divBdr>
        <w:top w:val="none" w:sz="0" w:space="0" w:color="auto"/>
        <w:left w:val="none" w:sz="0" w:space="0" w:color="auto"/>
        <w:bottom w:val="none" w:sz="0" w:space="0" w:color="auto"/>
        <w:right w:val="none" w:sz="0" w:space="0" w:color="auto"/>
      </w:divBdr>
    </w:div>
    <w:div w:id="86193535">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83137162">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328095452">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960604888">
      <w:bodyDiv w:val="1"/>
      <w:marLeft w:val="0"/>
      <w:marRight w:val="0"/>
      <w:marTop w:val="0"/>
      <w:marBottom w:val="0"/>
      <w:divBdr>
        <w:top w:val="none" w:sz="0" w:space="0" w:color="auto"/>
        <w:left w:val="none" w:sz="0" w:space="0" w:color="auto"/>
        <w:bottom w:val="none" w:sz="0" w:space="0" w:color="auto"/>
        <w:right w:val="none" w:sz="0" w:space="0" w:color="auto"/>
      </w:divBdr>
    </w:div>
    <w:div w:id="2017271013">
      <w:bodyDiv w:val="1"/>
      <w:marLeft w:val="0"/>
      <w:marRight w:val="0"/>
      <w:marTop w:val="0"/>
      <w:marBottom w:val="0"/>
      <w:divBdr>
        <w:top w:val="none" w:sz="0" w:space="0" w:color="auto"/>
        <w:left w:val="none" w:sz="0" w:space="0" w:color="auto"/>
        <w:bottom w:val="none" w:sz="0" w:space="0" w:color="auto"/>
        <w:right w:val="none" w:sz="0" w:space="0" w:color="auto"/>
      </w:divBdr>
      <w:divsChild>
        <w:div w:id="503324951">
          <w:marLeft w:val="0"/>
          <w:marRight w:val="0"/>
          <w:marTop w:val="0"/>
          <w:marBottom w:val="0"/>
          <w:divBdr>
            <w:top w:val="none" w:sz="0" w:space="0" w:color="auto"/>
            <w:left w:val="none" w:sz="0" w:space="0" w:color="auto"/>
            <w:bottom w:val="none" w:sz="0" w:space="0" w:color="auto"/>
            <w:right w:val="none" w:sz="0" w:space="0" w:color="auto"/>
          </w:divBdr>
        </w:div>
      </w:divsChild>
    </w:div>
    <w:div w:id="2122449860">
      <w:bodyDiv w:val="1"/>
      <w:marLeft w:val="0"/>
      <w:marRight w:val="0"/>
      <w:marTop w:val="0"/>
      <w:marBottom w:val="0"/>
      <w:divBdr>
        <w:top w:val="none" w:sz="0" w:space="0" w:color="auto"/>
        <w:left w:val="none" w:sz="0" w:space="0" w:color="auto"/>
        <w:bottom w:val="none" w:sz="0" w:space="0" w:color="auto"/>
        <w:right w:val="none" w:sz="0" w:space="0" w:color="auto"/>
      </w:divBdr>
      <w:divsChild>
        <w:div w:id="1778141329">
          <w:marLeft w:val="0"/>
          <w:marRight w:val="0"/>
          <w:marTop w:val="0"/>
          <w:marBottom w:val="0"/>
          <w:divBdr>
            <w:top w:val="none" w:sz="0" w:space="0" w:color="auto"/>
            <w:left w:val="none" w:sz="0" w:space="0" w:color="auto"/>
            <w:bottom w:val="none" w:sz="0" w:space="0" w:color="auto"/>
            <w:right w:val="none" w:sz="0" w:space="0" w:color="auto"/>
          </w:divBdr>
        </w:div>
      </w:divsChild>
    </w:div>
    <w:div w:id="214573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5AIRPNAIUNRU-490051479-3889</_dlc_DocId>
    <_dlc_DocIdUrl xmlns="71c5aaf6-e6ce-465b-b873-5148d2a4c105">
      <Url>https://nokia.sharepoint.com/sites/c5g/projects/FAAS/_layouts/15/DocIdRedir.aspx?ID=5AIRPNAIUNRU-490051479-3889</Url>
      <Description>5AIRPNAIUNRU-490051479-3889</Description>
    </_dlc_DocIdUrl>
    <Document_x0020_category xmlns="3b34c8f0-1ef5-4d1e-bb66-517ce7fe7356" xsi:nil="true"/>
    <_Flow_SignoffStatus xmlns="bd98b143-97af-43fb-a8de-63b93b94404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6DB089-B340-4A22-9761-4B6830235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3.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4.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6.xml><?xml version="1.0" encoding="utf-8"?>
<ds:datastoreItem xmlns:ds="http://schemas.openxmlformats.org/officeDocument/2006/customXml" ds:itemID="{8BD0A5B3-AFDE-4728-81A7-635081F2A8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511</TotalTime>
  <Pages>9</Pages>
  <Words>4596</Words>
  <Characters>25282</Characters>
  <Application>Microsoft Office Word</Application>
  <DocSecurity>0</DocSecurity>
  <Lines>210</Lines>
  <Paragraphs>59</Paragraphs>
  <ScaleCrop>false</ScaleCrop>
  <Company>Nokia Siemens Networks</Company>
  <LinksUpToDate>false</LinksUpToDate>
  <CharactersWithSpaces>29819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684</cp:revision>
  <dcterms:created xsi:type="dcterms:W3CDTF">2021-10-19T07:00:00Z</dcterms:created>
  <dcterms:modified xsi:type="dcterms:W3CDTF">2022-01-07T06:49:00Z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fa49ce2d-246b-470c-b48b-d4935cae5372</vt:lpwstr>
  </property>
</Properties>
</file>